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057913D2"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r>
      <w:r w:rsidR="00CB0C25">
        <w:rPr>
          <w:b/>
          <w:sz w:val="24"/>
        </w:rPr>
        <w:t>Huawei</w:t>
      </w:r>
    </w:p>
    <w:p w14:paraId="2926160B" w14:textId="05BEC8BF" w:rsidR="00E91FB4" w:rsidRDefault="00ED3052">
      <w:pPr>
        <w:tabs>
          <w:tab w:val="left" w:pos="2127"/>
        </w:tabs>
        <w:ind w:left="2131" w:hanging="2131"/>
        <w:rPr>
          <w:b/>
          <w:sz w:val="24"/>
        </w:rPr>
      </w:pPr>
      <w:r>
        <w:rPr>
          <w:b/>
          <w:sz w:val="24"/>
        </w:rPr>
        <w:t>Title:</w:t>
      </w:r>
      <w:r>
        <w:rPr>
          <w:b/>
          <w:sz w:val="24"/>
        </w:rPr>
        <w:tab/>
      </w:r>
      <w:r w:rsidR="00CB0C25">
        <w:rPr>
          <w:b/>
          <w:sz w:val="24"/>
        </w:rPr>
        <w:t xml:space="preserve">On </w:t>
      </w:r>
      <w:r w:rsidR="00AB0FFC">
        <w:rPr>
          <w:b/>
          <w:sz w:val="24"/>
        </w:rPr>
        <w:t xml:space="preserve">Network Based </w:t>
      </w:r>
      <w:r w:rsidR="00CB0C25">
        <w:rPr>
          <w:b/>
          <w:sz w:val="24"/>
        </w:rPr>
        <w:t xml:space="preserve">Video Super Resolution </w:t>
      </w:r>
    </w:p>
    <w:p w14:paraId="627A6FB9" w14:textId="77777777" w:rsidR="00843BC7" w:rsidRDefault="00843BC7" w:rsidP="00843BC7">
      <w:pPr>
        <w:tabs>
          <w:tab w:val="left" w:pos="2127"/>
        </w:tabs>
        <w:ind w:left="2131" w:hanging="2131"/>
        <w:rPr>
          <w:b/>
          <w:sz w:val="24"/>
          <w:lang w:val="en-US"/>
        </w:rPr>
      </w:pPr>
      <w:r>
        <w:rPr>
          <w:b/>
          <w:sz w:val="24"/>
          <w:lang w:val="en-US"/>
        </w:rPr>
        <w:t>Document for:</w:t>
      </w:r>
      <w:r>
        <w:rPr>
          <w:b/>
          <w:sz w:val="24"/>
          <w:lang w:val="en-US"/>
        </w:rPr>
        <w:tab/>
        <w:t>Discussion and Agreement</w:t>
      </w:r>
    </w:p>
    <w:bookmarkEnd w:id="0"/>
    <w:bookmarkEnd w:id="1"/>
    <w:p w14:paraId="6D480E39" w14:textId="54A2E6DE" w:rsidR="00E91FB4" w:rsidRDefault="00ED3052">
      <w:pPr>
        <w:tabs>
          <w:tab w:val="left" w:pos="2127"/>
        </w:tabs>
        <w:ind w:left="2131" w:hanging="2131"/>
        <w:rPr>
          <w:b/>
          <w:sz w:val="24"/>
          <w:lang w:val="en-US"/>
        </w:rPr>
      </w:pPr>
      <w:r>
        <w:rPr>
          <w:b/>
          <w:sz w:val="24"/>
        </w:rPr>
        <w:t>Agenda Item:</w:t>
      </w:r>
      <w:r>
        <w:rPr>
          <w:b/>
          <w:sz w:val="24"/>
        </w:rPr>
        <w:tab/>
      </w:r>
      <w:del w:id="2" w:author="Su Huanyu" w:date="2022-11-27T14:52:00Z">
        <w:r w:rsidR="0090342F" w:rsidDel="00BE0945">
          <w:rPr>
            <w:b/>
            <w:sz w:val="24"/>
          </w:rPr>
          <w:delText>9</w:delText>
        </w:r>
        <w:r w:rsidDel="00BE0945">
          <w:rPr>
            <w:b/>
            <w:sz w:val="24"/>
            <w:lang w:val="en-US"/>
          </w:rPr>
          <w:delText>.</w:delText>
        </w:r>
        <w:r w:rsidR="0090342F" w:rsidDel="00BE0945">
          <w:rPr>
            <w:b/>
            <w:sz w:val="24"/>
            <w:lang w:val="en-US"/>
          </w:rPr>
          <w:delText>7</w:delText>
        </w:r>
      </w:del>
      <w:ins w:id="3" w:author="Su Huanyu" w:date="2022-12-04T19:32:00Z">
        <w:r w:rsidR="008F0852">
          <w:rPr>
            <w:b/>
            <w:sz w:val="24"/>
            <w:lang w:val="en-US"/>
          </w:rPr>
          <w:t>3.5</w:t>
        </w:r>
      </w:ins>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031F2E0B" w14:textId="5F9682E2" w:rsidR="002952AA" w:rsidRDefault="00EB3246" w:rsidP="00E747E3">
      <w:r>
        <w:t xml:space="preserve">This contribution </w:t>
      </w:r>
      <w:r w:rsidR="00AA4432">
        <w:t xml:space="preserve">discusses the </w:t>
      </w:r>
      <w:r w:rsidR="0014701D">
        <w:t>benefit</w:t>
      </w:r>
      <w:r w:rsidR="00AA4432">
        <w:t xml:space="preserve"> of </w:t>
      </w:r>
      <w:r w:rsidR="0014701D">
        <w:t>AI base</w:t>
      </w:r>
      <w:ins w:id="4" w:author="Su Huanyu" w:date="2022-11-27T16:22:00Z">
        <w:r w:rsidR="003F6F1D">
          <w:t>d</w:t>
        </w:r>
      </w:ins>
      <w:r w:rsidR="0014701D">
        <w:t xml:space="preserve"> </w:t>
      </w:r>
      <w:r w:rsidR="00AA4432">
        <w:t xml:space="preserve">Super Resolution </w:t>
      </w:r>
      <w:r w:rsidR="0012430A">
        <w:t xml:space="preserve">solutions </w:t>
      </w:r>
      <w:r w:rsidR="0014701D">
        <w:t xml:space="preserve">in enhancing </w:t>
      </w:r>
      <w:ins w:id="5" w:author="Su Huanyu" w:date="2022-11-27T16:22:00Z">
        <w:r w:rsidR="003F6F1D">
          <w:t xml:space="preserve">conversational </w:t>
        </w:r>
      </w:ins>
      <w:r w:rsidR="0014701D">
        <w:t xml:space="preserve">video </w:t>
      </w:r>
      <w:ins w:id="6" w:author="Su Huanyu" w:date="2022-11-27T16:23:00Z">
        <w:r w:rsidR="003F6F1D">
          <w:t xml:space="preserve">call </w:t>
        </w:r>
      </w:ins>
      <w:r w:rsidR="0014701D">
        <w:t xml:space="preserve">quality, </w:t>
      </w:r>
      <w:r w:rsidR="00AA4432">
        <w:t xml:space="preserve">and proposes </w:t>
      </w:r>
      <w:r w:rsidR="0014701D">
        <w:t>to consider such techniques</w:t>
      </w:r>
      <w:r w:rsidR="00AA4432">
        <w:t xml:space="preserve"> in</w:t>
      </w:r>
      <w:r>
        <w:t xml:space="preserve"> FS_AI4Media </w:t>
      </w:r>
      <w:r w:rsidR="00AA4432">
        <w:t>as a use case</w:t>
      </w:r>
      <w:r>
        <w:t>.</w:t>
      </w:r>
    </w:p>
    <w:p w14:paraId="4F9B7A94" w14:textId="1ABA56C3" w:rsidR="007C714B" w:rsidRDefault="007C714B" w:rsidP="00E747E3"/>
    <w:p w14:paraId="799F25E4" w14:textId="1CD65250" w:rsidR="007C714B" w:rsidRPr="007C714B" w:rsidRDefault="007B216E" w:rsidP="007C714B">
      <w:pPr>
        <w:numPr>
          <w:ilvl w:val="0"/>
          <w:numId w:val="1"/>
        </w:numPr>
        <w:rPr>
          <w:b/>
          <w:sz w:val="24"/>
        </w:rPr>
      </w:pPr>
      <w:r>
        <w:rPr>
          <w:b/>
          <w:sz w:val="24"/>
        </w:rPr>
        <w:t>Discussion</w:t>
      </w:r>
    </w:p>
    <w:p w14:paraId="4EAF379B" w14:textId="3C7D18F4" w:rsidR="00E747E3" w:rsidRDefault="00E747E3" w:rsidP="00E747E3">
      <w:r>
        <w:t xml:space="preserve">With the tremendous success of mobile internet services over the past decade, user demand on wireless data is ever increasing. Popular applications like </w:t>
      </w:r>
      <w:proofErr w:type="spellStart"/>
      <w:r>
        <w:t>Youtube</w:t>
      </w:r>
      <w:proofErr w:type="spellEnd"/>
      <w:r>
        <w:t xml:space="preserve">, online music, online news, audio/video conferencing, media sharing, etc., are driving this demand up. However, market surveys show that this demand is by far asymmetrical, users need more downlink (DL) data capacity than uplink (UL) data capacity, even though there are applications like on-line meeting and video calls that depend on symmetrical network capacities. </w:t>
      </w:r>
    </w:p>
    <w:p w14:paraId="1760D71A" w14:textId="32F506D5" w:rsidR="00E91FB4" w:rsidRDefault="00E747E3" w:rsidP="00E747E3">
      <w:r>
        <w:t>Due to this UL/DL imbalance in demand on network capacity from users, operators provision their network build out to meet this demand profile in order to minimize deployment cost. Consequently, within the foreseeable future, this imbalance in network planning and availability of capacity will remain unchanged. There is roughly a factor of 4 or more between DL and UL capacities.</w:t>
      </w:r>
    </w:p>
    <w:p w14:paraId="317F30BC" w14:textId="0C226ED1" w:rsidR="00E91FB4" w:rsidRDefault="00E91FB4" w:rsidP="00E747E3">
      <w:pPr>
        <w:pStyle w:val="Heading"/>
        <w:spacing w:before="120" w:after="0" w:line="240" w:lineRule="auto"/>
        <w:ind w:left="0" w:firstLine="0"/>
        <w:rPr>
          <w:rFonts w:cs="Arial"/>
          <w:bCs/>
          <w:color w:val="000000"/>
          <w:szCs w:val="22"/>
          <w:lang w:val="en-US"/>
        </w:rPr>
      </w:pPr>
    </w:p>
    <w:p w14:paraId="0598214B" w14:textId="77777777" w:rsidR="00E747E3" w:rsidRDefault="00E747E3" w:rsidP="00E747E3"/>
    <w:p w14:paraId="3841F84A" w14:textId="77777777" w:rsidR="00E747E3" w:rsidRPr="00DB3790" w:rsidRDefault="00E747E3" w:rsidP="00E747E3">
      <w:pPr>
        <w:pStyle w:val="TH"/>
      </w:pPr>
      <w:r w:rsidRPr="00DB3790">
        <w:t xml:space="preserve">Table </w:t>
      </w:r>
      <w:r>
        <w:t>1:</w:t>
      </w:r>
      <w:r w:rsidRPr="00DB3790">
        <w:t xml:space="preserve"> </w:t>
      </w:r>
      <w:r>
        <w:t>Example</w:t>
      </w:r>
      <w:r w:rsidRPr="00DB3790">
        <w:t xml:space="preserve"> of </w:t>
      </w:r>
      <w:r>
        <w:t>Deployed Uplink and Downlink Resources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089"/>
        <w:gridCol w:w="1096"/>
        <w:gridCol w:w="1275"/>
        <w:gridCol w:w="1134"/>
      </w:tblGrid>
      <w:tr w:rsidR="00E747E3" w:rsidRPr="00240A2C" w14:paraId="270370C3" w14:textId="77777777" w:rsidTr="0078233D">
        <w:tc>
          <w:tcPr>
            <w:tcW w:w="2210" w:type="dxa"/>
            <w:vMerge w:val="restart"/>
            <w:shd w:val="clear" w:color="auto" w:fill="auto"/>
          </w:tcPr>
          <w:p w14:paraId="55DEF1A5" w14:textId="77777777" w:rsidR="00E747E3" w:rsidRPr="00240A2C" w:rsidRDefault="00E747E3" w:rsidP="0078233D">
            <w:pPr>
              <w:jc w:val="center"/>
              <w:rPr>
                <w:lang w:val="en-US" w:eastAsia="zh-CN"/>
              </w:rPr>
            </w:pPr>
          </w:p>
        </w:tc>
        <w:tc>
          <w:tcPr>
            <w:tcW w:w="2185" w:type="dxa"/>
            <w:gridSpan w:val="2"/>
            <w:shd w:val="clear" w:color="auto" w:fill="auto"/>
          </w:tcPr>
          <w:p w14:paraId="64E91AB6"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G</w:t>
            </w:r>
          </w:p>
        </w:tc>
        <w:tc>
          <w:tcPr>
            <w:tcW w:w="2409" w:type="dxa"/>
            <w:gridSpan w:val="2"/>
            <w:shd w:val="clear" w:color="auto" w:fill="auto"/>
          </w:tcPr>
          <w:p w14:paraId="5DB294CD" w14:textId="77777777" w:rsidR="00E747E3" w:rsidRPr="00240A2C" w:rsidRDefault="00E747E3" w:rsidP="0078233D">
            <w:pPr>
              <w:jc w:val="center"/>
              <w:rPr>
                <w:lang w:val="en-US" w:eastAsia="zh-CN"/>
              </w:rPr>
            </w:pPr>
            <w:r w:rsidRPr="00240A2C">
              <w:rPr>
                <w:rFonts w:hint="eastAsia"/>
                <w:lang w:val="en-US" w:eastAsia="zh-CN"/>
              </w:rPr>
              <w:t>5</w:t>
            </w:r>
            <w:r w:rsidRPr="00240A2C">
              <w:rPr>
                <w:lang w:val="en-US" w:eastAsia="zh-CN"/>
              </w:rPr>
              <w:t>G</w:t>
            </w:r>
          </w:p>
        </w:tc>
      </w:tr>
      <w:tr w:rsidR="00E747E3" w:rsidRPr="00240A2C" w14:paraId="6EBAD678" w14:textId="77777777" w:rsidTr="0078233D">
        <w:tc>
          <w:tcPr>
            <w:tcW w:w="2210" w:type="dxa"/>
            <w:vMerge/>
            <w:shd w:val="clear" w:color="auto" w:fill="auto"/>
          </w:tcPr>
          <w:p w14:paraId="4A09BF15" w14:textId="77777777" w:rsidR="00E747E3" w:rsidRPr="00240A2C" w:rsidRDefault="00E747E3" w:rsidP="0078233D">
            <w:pPr>
              <w:jc w:val="center"/>
              <w:rPr>
                <w:lang w:val="en-US"/>
              </w:rPr>
            </w:pPr>
          </w:p>
        </w:tc>
        <w:tc>
          <w:tcPr>
            <w:tcW w:w="1089" w:type="dxa"/>
            <w:shd w:val="clear" w:color="auto" w:fill="auto"/>
          </w:tcPr>
          <w:p w14:paraId="72F46516"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096" w:type="dxa"/>
            <w:shd w:val="clear" w:color="auto" w:fill="auto"/>
          </w:tcPr>
          <w:p w14:paraId="24D702BE"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c>
          <w:tcPr>
            <w:tcW w:w="1275" w:type="dxa"/>
            <w:shd w:val="clear" w:color="auto" w:fill="auto"/>
          </w:tcPr>
          <w:p w14:paraId="6790EF57"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134" w:type="dxa"/>
            <w:shd w:val="clear" w:color="auto" w:fill="auto"/>
          </w:tcPr>
          <w:p w14:paraId="3E3ABEE9"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r>
      <w:tr w:rsidR="00E747E3" w:rsidRPr="00240A2C" w14:paraId="3D3B55CE" w14:textId="77777777" w:rsidTr="0078233D">
        <w:tc>
          <w:tcPr>
            <w:tcW w:w="2210" w:type="dxa"/>
            <w:shd w:val="clear" w:color="auto" w:fill="auto"/>
          </w:tcPr>
          <w:p w14:paraId="10C2B408" w14:textId="77777777" w:rsidR="00E747E3" w:rsidRPr="00240A2C" w:rsidRDefault="00E747E3" w:rsidP="0078233D">
            <w:pPr>
              <w:jc w:val="center"/>
              <w:rPr>
                <w:lang w:val="en-US" w:eastAsia="zh-CN"/>
              </w:rPr>
            </w:pPr>
            <w:r w:rsidRPr="00240A2C">
              <w:rPr>
                <w:lang w:val="en-US" w:eastAsia="zh-CN"/>
              </w:rPr>
              <w:t xml:space="preserve">Uplink Data Rate at the edge of </w:t>
            </w:r>
            <w:r w:rsidRPr="00240A2C">
              <w:rPr>
                <w:rFonts w:hint="eastAsia"/>
                <w:lang w:val="en-US" w:eastAsia="zh-CN"/>
              </w:rPr>
              <w:t>S</w:t>
            </w:r>
            <w:r w:rsidRPr="00240A2C">
              <w:rPr>
                <w:lang w:val="en-US" w:eastAsia="zh-CN"/>
              </w:rPr>
              <w:t>ingle Carrier</w:t>
            </w:r>
          </w:p>
        </w:tc>
        <w:tc>
          <w:tcPr>
            <w:tcW w:w="1089" w:type="dxa"/>
            <w:shd w:val="clear" w:color="auto" w:fill="auto"/>
          </w:tcPr>
          <w:p w14:paraId="188142E4" w14:textId="77777777" w:rsidR="00E747E3" w:rsidRPr="00240A2C" w:rsidRDefault="00E747E3" w:rsidP="0078233D">
            <w:pPr>
              <w:jc w:val="center"/>
              <w:rPr>
                <w:lang w:val="en-US" w:eastAsia="zh-CN"/>
              </w:rPr>
            </w:pPr>
            <w:r w:rsidRPr="00240A2C">
              <w:rPr>
                <w:rFonts w:hint="eastAsia"/>
                <w:lang w:val="en-US" w:eastAsia="zh-CN"/>
              </w:rPr>
              <w:t>2</w:t>
            </w:r>
            <w:r w:rsidRPr="00240A2C">
              <w:rPr>
                <w:lang w:val="en-US" w:eastAsia="zh-CN"/>
              </w:rPr>
              <w:t>56K</w:t>
            </w:r>
            <w:r>
              <w:rPr>
                <w:lang w:val="en-US" w:eastAsia="zh-CN"/>
              </w:rPr>
              <w:t>bps</w:t>
            </w:r>
          </w:p>
        </w:tc>
        <w:tc>
          <w:tcPr>
            <w:tcW w:w="1096" w:type="dxa"/>
            <w:shd w:val="clear" w:color="auto" w:fill="auto"/>
          </w:tcPr>
          <w:p w14:paraId="31EFF035"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275" w:type="dxa"/>
            <w:shd w:val="clear" w:color="auto" w:fill="auto"/>
          </w:tcPr>
          <w:p w14:paraId="5CDEF0C0" w14:textId="77777777" w:rsidR="00E747E3" w:rsidRPr="00240A2C" w:rsidRDefault="00E747E3" w:rsidP="0078233D">
            <w:pPr>
              <w:jc w:val="center"/>
              <w:rPr>
                <w:lang w:val="en-US" w:eastAsia="zh-CN"/>
              </w:rPr>
            </w:pPr>
            <w:r w:rsidRPr="00240A2C">
              <w:rPr>
                <w:rFonts w:hint="eastAsia"/>
                <w:lang w:val="en-US" w:eastAsia="zh-CN"/>
              </w:rPr>
              <w:t>3</w:t>
            </w:r>
            <w:r w:rsidRPr="00240A2C">
              <w:rPr>
                <w:lang w:val="en-US" w:eastAsia="zh-CN"/>
              </w:rPr>
              <w:t>~5M</w:t>
            </w:r>
            <w:r>
              <w:rPr>
                <w:lang w:val="en-US" w:eastAsia="zh-CN"/>
              </w:rPr>
              <w:t>bps</w:t>
            </w:r>
          </w:p>
        </w:tc>
        <w:tc>
          <w:tcPr>
            <w:tcW w:w="1134" w:type="dxa"/>
            <w:shd w:val="clear" w:color="auto" w:fill="auto"/>
          </w:tcPr>
          <w:p w14:paraId="6FC6EB3C"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53CD5153" w14:textId="77777777" w:rsidTr="0078233D">
        <w:tc>
          <w:tcPr>
            <w:tcW w:w="2210" w:type="dxa"/>
            <w:shd w:val="clear" w:color="auto" w:fill="auto"/>
          </w:tcPr>
          <w:p w14:paraId="2857A72A" w14:textId="77777777" w:rsidR="00E747E3" w:rsidRPr="00240A2C" w:rsidRDefault="00E747E3" w:rsidP="0078233D">
            <w:pPr>
              <w:jc w:val="center"/>
              <w:rPr>
                <w:lang w:val="en-US"/>
              </w:rPr>
            </w:pPr>
            <w:r w:rsidRPr="00240A2C">
              <w:rPr>
                <w:lang w:val="en-US" w:eastAsia="zh-CN"/>
              </w:rPr>
              <w:t>Downlink Data Rate at the edge of</w:t>
            </w:r>
            <w:r w:rsidRPr="00240A2C">
              <w:rPr>
                <w:rFonts w:hint="eastAsia"/>
                <w:lang w:val="en-US" w:eastAsia="zh-CN"/>
              </w:rPr>
              <w:t xml:space="preserve"> S</w:t>
            </w:r>
            <w:r w:rsidRPr="00240A2C">
              <w:rPr>
                <w:lang w:val="en-US" w:eastAsia="zh-CN"/>
              </w:rPr>
              <w:t>ingle Carrier</w:t>
            </w:r>
          </w:p>
        </w:tc>
        <w:tc>
          <w:tcPr>
            <w:tcW w:w="1089" w:type="dxa"/>
            <w:shd w:val="clear" w:color="auto" w:fill="auto"/>
          </w:tcPr>
          <w:p w14:paraId="45B4BC3E"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096" w:type="dxa"/>
            <w:shd w:val="clear" w:color="auto" w:fill="auto"/>
          </w:tcPr>
          <w:p w14:paraId="41A66307"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M</w:t>
            </w:r>
            <w:r>
              <w:rPr>
                <w:lang w:val="en-US" w:eastAsia="zh-CN"/>
              </w:rPr>
              <w:t>bps</w:t>
            </w:r>
          </w:p>
        </w:tc>
        <w:tc>
          <w:tcPr>
            <w:tcW w:w="1275" w:type="dxa"/>
            <w:shd w:val="clear" w:color="auto" w:fill="auto"/>
          </w:tcPr>
          <w:p w14:paraId="2731C87B"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00M</w:t>
            </w:r>
            <w:r>
              <w:rPr>
                <w:lang w:val="en-US" w:eastAsia="zh-CN"/>
              </w:rPr>
              <w:t>bps</w:t>
            </w:r>
          </w:p>
        </w:tc>
        <w:tc>
          <w:tcPr>
            <w:tcW w:w="1134" w:type="dxa"/>
            <w:shd w:val="clear" w:color="auto" w:fill="auto"/>
          </w:tcPr>
          <w:p w14:paraId="3BE4CE5B"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09431EE7" w14:textId="77777777" w:rsidTr="0078233D">
        <w:tc>
          <w:tcPr>
            <w:tcW w:w="2210" w:type="dxa"/>
            <w:shd w:val="clear" w:color="auto" w:fill="auto"/>
          </w:tcPr>
          <w:p w14:paraId="06B5B5F2" w14:textId="77777777" w:rsidR="00E747E3" w:rsidRPr="00240A2C" w:rsidRDefault="00E747E3" w:rsidP="0078233D">
            <w:pPr>
              <w:jc w:val="center"/>
              <w:rPr>
                <w:lang w:val="en-US" w:eastAsia="zh-CN"/>
              </w:rPr>
            </w:pPr>
            <w:r>
              <w:rPr>
                <w:lang w:val="en-US" w:eastAsia="zh-CN"/>
              </w:rPr>
              <w:t>Peak Uplink Network Speed</w:t>
            </w:r>
          </w:p>
        </w:tc>
        <w:tc>
          <w:tcPr>
            <w:tcW w:w="2185" w:type="dxa"/>
            <w:gridSpan w:val="2"/>
            <w:shd w:val="clear" w:color="auto" w:fill="auto"/>
          </w:tcPr>
          <w:p w14:paraId="0411C1C3" w14:textId="77777777" w:rsidR="00E747E3" w:rsidRPr="00240A2C" w:rsidRDefault="00E747E3" w:rsidP="0078233D">
            <w:pPr>
              <w:jc w:val="center"/>
              <w:rPr>
                <w:lang w:val="en-US"/>
              </w:rPr>
            </w:pPr>
            <w:r>
              <w:rPr>
                <w:lang w:val="en-US"/>
              </w:rPr>
              <w:t>568M</w:t>
            </w:r>
            <w:r w:rsidRPr="00240A2C">
              <w:rPr>
                <w:rFonts w:hint="eastAsia"/>
                <w:lang w:val="en-US"/>
              </w:rPr>
              <w:t>bps</w:t>
            </w:r>
          </w:p>
        </w:tc>
        <w:tc>
          <w:tcPr>
            <w:tcW w:w="1275" w:type="dxa"/>
            <w:shd w:val="clear" w:color="auto" w:fill="auto"/>
          </w:tcPr>
          <w:p w14:paraId="3842F5D6" w14:textId="77777777" w:rsidR="00E747E3" w:rsidRPr="00240A2C" w:rsidRDefault="00E747E3" w:rsidP="0078233D">
            <w:pPr>
              <w:jc w:val="center"/>
              <w:rPr>
                <w:lang w:val="en-US"/>
              </w:rPr>
            </w:pPr>
            <w:r>
              <w:rPr>
                <w:lang w:val="en-US"/>
              </w:rPr>
              <w:t>2</w:t>
            </w:r>
            <w:r w:rsidRPr="00240A2C">
              <w:rPr>
                <w:rFonts w:hint="eastAsia"/>
                <w:lang w:val="en-US"/>
              </w:rPr>
              <w:t>Gbps</w:t>
            </w:r>
          </w:p>
        </w:tc>
        <w:tc>
          <w:tcPr>
            <w:tcW w:w="1134" w:type="dxa"/>
            <w:shd w:val="clear" w:color="auto" w:fill="auto"/>
          </w:tcPr>
          <w:p w14:paraId="7BDDDBB8"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13852791" w14:textId="77777777" w:rsidTr="0078233D">
        <w:tc>
          <w:tcPr>
            <w:tcW w:w="2210" w:type="dxa"/>
            <w:shd w:val="clear" w:color="auto" w:fill="auto"/>
          </w:tcPr>
          <w:p w14:paraId="6F053D89" w14:textId="77777777" w:rsidR="00E747E3" w:rsidRPr="00240A2C" w:rsidRDefault="00E747E3" w:rsidP="0078233D">
            <w:pPr>
              <w:jc w:val="center"/>
              <w:rPr>
                <w:lang w:val="en-US" w:eastAsia="zh-CN"/>
              </w:rPr>
            </w:pPr>
            <w:r>
              <w:rPr>
                <w:lang w:val="en-US" w:eastAsia="zh-CN"/>
              </w:rPr>
              <w:t>Peak Downlink Network Speed</w:t>
            </w:r>
          </w:p>
        </w:tc>
        <w:tc>
          <w:tcPr>
            <w:tcW w:w="2185" w:type="dxa"/>
            <w:gridSpan w:val="2"/>
            <w:shd w:val="clear" w:color="auto" w:fill="auto"/>
          </w:tcPr>
          <w:p w14:paraId="3716A4C2" w14:textId="77777777" w:rsidR="00E747E3" w:rsidRPr="00240A2C" w:rsidRDefault="00E747E3" w:rsidP="0078233D">
            <w:pPr>
              <w:jc w:val="center"/>
              <w:rPr>
                <w:lang w:val="en-US"/>
              </w:rPr>
            </w:pPr>
            <w:r>
              <w:rPr>
                <w:lang w:val="en-US"/>
              </w:rPr>
              <w:t>1.2</w:t>
            </w:r>
            <w:r w:rsidRPr="00240A2C">
              <w:rPr>
                <w:rFonts w:hint="eastAsia"/>
                <w:lang w:val="en-US"/>
              </w:rPr>
              <w:t>Gbps</w:t>
            </w:r>
          </w:p>
        </w:tc>
        <w:tc>
          <w:tcPr>
            <w:tcW w:w="1275" w:type="dxa"/>
            <w:shd w:val="clear" w:color="auto" w:fill="auto"/>
          </w:tcPr>
          <w:p w14:paraId="7ABB8735" w14:textId="77777777" w:rsidR="00E747E3" w:rsidRPr="00240A2C" w:rsidRDefault="00E747E3" w:rsidP="0078233D">
            <w:pPr>
              <w:jc w:val="center"/>
              <w:rPr>
                <w:lang w:val="en-US" w:eastAsia="zh-CN"/>
              </w:rPr>
            </w:pPr>
            <w:r>
              <w:rPr>
                <w:lang w:val="en-US" w:eastAsia="zh-CN"/>
              </w:rPr>
              <w:t>5</w:t>
            </w:r>
            <w:r w:rsidRPr="00240A2C">
              <w:rPr>
                <w:rFonts w:hint="eastAsia"/>
                <w:lang w:val="en-US"/>
              </w:rPr>
              <w:t>Gbps</w:t>
            </w:r>
          </w:p>
        </w:tc>
        <w:tc>
          <w:tcPr>
            <w:tcW w:w="1134" w:type="dxa"/>
            <w:shd w:val="clear" w:color="auto" w:fill="auto"/>
          </w:tcPr>
          <w:p w14:paraId="073EE934"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bl>
    <w:p w14:paraId="764B9793" w14:textId="77777777" w:rsidR="00E747E3" w:rsidRPr="008C64C4" w:rsidRDefault="00E747E3" w:rsidP="00E747E3">
      <w:pPr>
        <w:spacing w:after="0"/>
        <w:ind w:left="1350" w:right="1088"/>
        <w:rPr>
          <w:sz w:val="18"/>
        </w:rPr>
      </w:pPr>
      <w:r w:rsidRPr="008C64C4">
        <w:rPr>
          <w:sz w:val="18"/>
        </w:rPr>
        <w:t>Note1: The above data from the telecom operator basically reflect the characteristics of wireless resources of base stations.</w:t>
      </w:r>
    </w:p>
    <w:p w14:paraId="4D02E18E" w14:textId="77777777" w:rsidR="00E747E3" w:rsidRPr="008C64C4" w:rsidRDefault="00E747E3" w:rsidP="00E747E3">
      <w:pPr>
        <w:spacing w:after="0"/>
        <w:ind w:left="1350" w:right="1088"/>
        <w:rPr>
          <w:sz w:val="18"/>
        </w:rPr>
      </w:pPr>
      <w:r w:rsidRPr="008C64C4">
        <w:rPr>
          <w:sz w:val="18"/>
        </w:rPr>
        <w:t>Note2: The corresponding data in FDD of 5G has not yet been released.</w:t>
      </w:r>
    </w:p>
    <w:p w14:paraId="0293E7DF" w14:textId="77777777" w:rsidR="00E747E3" w:rsidRDefault="00E747E3" w:rsidP="00E747E3"/>
    <w:p w14:paraId="7F32FCF9" w14:textId="1945BD1D" w:rsidR="00E747E3" w:rsidRDefault="00E747E3" w:rsidP="00E747E3">
      <w:r>
        <w:t>While this imbalanced deployment profile fits well the current wireless data traffic characteristics, future HD video enabled conversational applications like HD video calls or AR/</w:t>
      </w:r>
      <w:r w:rsidR="00313267">
        <w:t>M</w:t>
      </w:r>
      <w:r>
        <w:t>R conversations will drive the need for a more balanced symmetrical network capacity. When those new services are deployed and broadly used, the network demand will tend to follow a balanced profile. This miss-match between operator deployed imbalanced network capacities vs. a balanced user demand</w:t>
      </w:r>
      <w:r>
        <w:rPr>
          <w:lang w:val="en-US"/>
        </w:rPr>
        <w:t xml:space="preserve"> profile </w:t>
      </w:r>
      <w:r>
        <w:t xml:space="preserve">will contribute to more and more network congestions </w:t>
      </w:r>
      <w:r>
        <w:lastRenderedPageBreak/>
        <w:t xml:space="preserve">especially for the UL direction. </w:t>
      </w:r>
    </w:p>
    <w:p w14:paraId="621FC7AE" w14:textId="77777777" w:rsidR="00E747E3" w:rsidRDefault="00E747E3" w:rsidP="00E747E3">
      <w:pPr>
        <w:rPr>
          <w:rFonts w:eastAsiaTheme="minorEastAsia"/>
          <w:lang w:val="en-US" w:eastAsia="zh-CN"/>
        </w:rPr>
      </w:pPr>
      <w:r>
        <w:rPr>
          <w:rFonts w:eastAsiaTheme="minorEastAsia"/>
          <w:lang w:val="en-US" w:eastAsia="zh-CN"/>
        </w:rPr>
        <w:t xml:space="preserve">Dynamic rate adaptation can be an effective remedy to control network congestion, but that is typically achieved by reducing video resolutions, therefore sacrificing user perceived service quality. </w:t>
      </w:r>
    </w:p>
    <w:p w14:paraId="783C4C47" w14:textId="01F18255" w:rsidR="00E747E3" w:rsidRDefault="00E747E3" w:rsidP="00E747E3">
      <w:pPr>
        <w:rPr>
          <w:rFonts w:eastAsiaTheme="minorEastAsia"/>
          <w:lang w:val="en-US" w:eastAsia="zh-CN"/>
        </w:rPr>
      </w:pPr>
      <w:r>
        <w:rPr>
          <w:rFonts w:eastAsiaTheme="minorEastAsia"/>
          <w:lang w:val="en-US" w:eastAsia="zh-CN"/>
        </w:rPr>
        <w:t xml:space="preserve">How to preserve the service quality while dropping the video resolution? The answer could well be by introducing advanced techniques like AI based super resolutions. Below table shows test results that support this </w:t>
      </w:r>
      <w:bookmarkStart w:id="7" w:name="_Hlk113435683"/>
      <w:r>
        <w:rPr>
          <w:rFonts w:eastAsiaTheme="minorEastAsia"/>
          <w:lang w:val="en-US" w:eastAsia="zh-CN"/>
        </w:rPr>
        <w:t>line of thoughts</w:t>
      </w:r>
      <w:bookmarkEnd w:id="7"/>
      <w:r>
        <w:rPr>
          <w:rFonts w:eastAsiaTheme="minorEastAsia"/>
          <w:lang w:val="en-US" w:eastAsia="zh-CN"/>
        </w:rPr>
        <w:t>, i.e., instead of dropping 9dB PSNR from 1080p to 540p, with AI Super</w:t>
      </w:r>
      <w:r w:rsidR="00D17994">
        <w:rPr>
          <w:rFonts w:eastAsiaTheme="minorEastAsia"/>
          <w:lang w:val="en-US" w:eastAsia="zh-CN"/>
        </w:rPr>
        <w:t xml:space="preserve"> </w:t>
      </w:r>
      <w:r>
        <w:rPr>
          <w:rFonts w:eastAsiaTheme="minorEastAsia"/>
          <w:lang w:val="en-US" w:eastAsia="zh-CN"/>
        </w:rPr>
        <w:t>Res</w:t>
      </w:r>
      <w:r w:rsidR="000B0F29">
        <w:rPr>
          <w:rFonts w:eastAsiaTheme="minorEastAsia"/>
          <w:lang w:val="en-US" w:eastAsia="zh-CN"/>
        </w:rPr>
        <w:t>olution</w:t>
      </w:r>
      <w:r>
        <w:rPr>
          <w:rFonts w:eastAsiaTheme="minorEastAsia"/>
          <w:lang w:val="en-US" w:eastAsia="zh-CN"/>
        </w:rPr>
        <w:t xml:space="preserve"> applied to the 540p to “rebuild” 1080p, the </w:t>
      </w:r>
      <w:r w:rsidR="000B0F29">
        <w:rPr>
          <w:rFonts w:eastAsiaTheme="minorEastAsia"/>
          <w:lang w:val="en-US" w:eastAsia="zh-CN"/>
        </w:rPr>
        <w:t>reduction</w:t>
      </w:r>
      <w:r>
        <w:rPr>
          <w:rFonts w:eastAsiaTheme="minorEastAsia"/>
          <w:lang w:val="en-US" w:eastAsia="zh-CN"/>
        </w:rPr>
        <w:t xml:space="preserve"> in quality is only around 4dB PSNR that seems to be more acceptable. </w:t>
      </w:r>
    </w:p>
    <w:p w14:paraId="3C47397A" w14:textId="77777777" w:rsidR="00E747E3" w:rsidRPr="000E7FAD" w:rsidRDefault="00E747E3" w:rsidP="00E747E3">
      <w:pPr>
        <w:rPr>
          <w:rFonts w:eastAsiaTheme="minorEastAsia"/>
          <w:lang w:val="en-US" w:eastAsia="zh-CN"/>
        </w:rPr>
      </w:pPr>
    </w:p>
    <w:p w14:paraId="1374D690" w14:textId="77777777" w:rsidR="00E747E3" w:rsidRPr="00DB3790" w:rsidRDefault="00E747E3" w:rsidP="00E747E3">
      <w:pPr>
        <w:pStyle w:val="TH"/>
      </w:pPr>
      <w:r w:rsidRPr="00DB3790">
        <w:t xml:space="preserve">Table </w:t>
      </w:r>
      <w:r>
        <w:t>2:</w:t>
      </w:r>
      <w:r w:rsidRPr="00DB3790">
        <w:t xml:space="preserve"> </w:t>
      </w:r>
      <w:r>
        <w:t>Video Quality Comparison</w:t>
      </w:r>
    </w:p>
    <w:tbl>
      <w:tblPr>
        <w:tblStyle w:val="TableGrid"/>
        <w:tblW w:w="0" w:type="auto"/>
        <w:tblLook w:val="04A0" w:firstRow="1" w:lastRow="0" w:firstColumn="1" w:lastColumn="0" w:noHBand="0" w:noVBand="1"/>
      </w:tblPr>
      <w:tblGrid>
        <w:gridCol w:w="1922"/>
        <w:gridCol w:w="1924"/>
        <w:gridCol w:w="1925"/>
        <w:gridCol w:w="1925"/>
        <w:gridCol w:w="1925"/>
      </w:tblGrid>
      <w:tr w:rsidR="00E747E3" w14:paraId="3778DCBD" w14:textId="77777777" w:rsidTr="008A0F76">
        <w:tc>
          <w:tcPr>
            <w:tcW w:w="1922" w:type="dxa"/>
          </w:tcPr>
          <w:p w14:paraId="0458129B" w14:textId="77777777" w:rsidR="00E747E3" w:rsidRPr="00B60891" w:rsidRDefault="00E747E3" w:rsidP="0078233D">
            <w:pPr>
              <w:tabs>
                <w:tab w:val="right" w:pos="9639"/>
              </w:tabs>
              <w:spacing w:after="0"/>
              <w:ind w:right="43"/>
              <w:jc w:val="center"/>
              <w:rPr>
                <w:sz w:val="18"/>
                <w:lang w:val="en-US"/>
              </w:rPr>
            </w:pPr>
            <w:r w:rsidRPr="00B60891">
              <w:rPr>
                <w:sz w:val="18"/>
                <w:lang w:val="en-US"/>
              </w:rPr>
              <w:t>Anchor</w:t>
            </w:r>
            <w:r w:rsidRPr="00B60891">
              <w:rPr>
                <w:rFonts w:eastAsia="SimSun"/>
                <w:sz w:val="18"/>
                <w:lang w:val="en-US"/>
              </w:rPr>
              <w:t>:</w:t>
            </w:r>
          </w:p>
          <w:p w14:paraId="41CE71F1" w14:textId="77777777" w:rsidR="00E747E3" w:rsidRPr="00B60891" w:rsidRDefault="00E747E3" w:rsidP="0078233D">
            <w:pPr>
              <w:tabs>
                <w:tab w:val="right" w:pos="9639"/>
              </w:tabs>
              <w:spacing w:after="0"/>
              <w:ind w:right="43"/>
              <w:jc w:val="center"/>
              <w:rPr>
                <w:sz w:val="18"/>
                <w:lang w:val="en-US"/>
              </w:rPr>
            </w:pPr>
            <w:r w:rsidRPr="00B60891">
              <w:rPr>
                <w:sz w:val="18"/>
                <w:lang w:val="en-US"/>
              </w:rPr>
              <w:t>1080p without compression</w:t>
            </w:r>
          </w:p>
        </w:tc>
        <w:tc>
          <w:tcPr>
            <w:tcW w:w="1924" w:type="dxa"/>
          </w:tcPr>
          <w:p w14:paraId="27F5F5C8" w14:textId="77777777" w:rsidR="00E747E3" w:rsidRPr="00B60891" w:rsidRDefault="00E747E3" w:rsidP="0078233D">
            <w:pPr>
              <w:tabs>
                <w:tab w:val="right" w:pos="9639"/>
              </w:tabs>
              <w:spacing w:after="0"/>
              <w:ind w:right="43"/>
              <w:jc w:val="center"/>
              <w:rPr>
                <w:sz w:val="18"/>
                <w:lang w:val="en-US"/>
              </w:rPr>
            </w:pPr>
            <w:r w:rsidRPr="00B60891">
              <w:rPr>
                <w:sz w:val="18"/>
                <w:lang w:val="en-US"/>
              </w:rPr>
              <w:t>1080p@2mbps</w:t>
            </w:r>
          </w:p>
          <w:p w14:paraId="21E2BB38" w14:textId="77777777" w:rsidR="00E747E3" w:rsidRPr="00B60891" w:rsidRDefault="00E747E3" w:rsidP="0078233D">
            <w:pPr>
              <w:tabs>
                <w:tab w:val="right" w:pos="9639"/>
              </w:tabs>
              <w:spacing w:after="0"/>
              <w:ind w:right="43"/>
              <w:jc w:val="center"/>
              <w:rPr>
                <w:sz w:val="18"/>
                <w:lang w:val="en-US"/>
              </w:rPr>
            </w:pPr>
            <w:r w:rsidRPr="00B60891">
              <w:rPr>
                <w:sz w:val="18"/>
                <w:lang w:val="en-US"/>
              </w:rPr>
              <w:t>(H.265)</w:t>
            </w:r>
          </w:p>
        </w:tc>
        <w:tc>
          <w:tcPr>
            <w:tcW w:w="1925" w:type="dxa"/>
          </w:tcPr>
          <w:p w14:paraId="12352AB7" w14:textId="77777777" w:rsidR="00E747E3" w:rsidRPr="00B60891" w:rsidRDefault="00E747E3" w:rsidP="0078233D">
            <w:pPr>
              <w:tabs>
                <w:tab w:val="right" w:pos="9639"/>
              </w:tabs>
              <w:spacing w:after="0"/>
              <w:ind w:right="43"/>
              <w:jc w:val="center"/>
              <w:rPr>
                <w:sz w:val="18"/>
                <w:lang w:val="en-US"/>
              </w:rPr>
            </w:pPr>
            <w:r w:rsidRPr="00B60891">
              <w:rPr>
                <w:sz w:val="18"/>
                <w:lang w:val="en-US"/>
              </w:rPr>
              <w:t>540p@500kbps</w:t>
            </w:r>
          </w:p>
          <w:p w14:paraId="1CB45A04" w14:textId="56349332" w:rsidR="00E747E3" w:rsidRPr="008A0F76" w:rsidRDefault="00E747E3" w:rsidP="0078233D">
            <w:pPr>
              <w:tabs>
                <w:tab w:val="right" w:pos="9639"/>
              </w:tabs>
              <w:spacing w:after="0"/>
              <w:ind w:right="43"/>
              <w:jc w:val="center"/>
              <w:rPr>
                <w:sz w:val="18"/>
                <w:lang w:val="en-US"/>
              </w:rPr>
            </w:pPr>
            <w:r w:rsidRPr="00B60891">
              <w:rPr>
                <w:sz w:val="18"/>
                <w:lang w:val="en-US"/>
              </w:rPr>
              <w:t>(H.265)</w:t>
            </w:r>
            <w:r w:rsidR="008A0F76" w:rsidRPr="007E63D5">
              <w:rPr>
                <w:sz w:val="18"/>
                <w:lang w:val="en-US"/>
              </w:rPr>
              <w:t xml:space="preserve"> )=&gt;1080p (Linear interpolation)</w:t>
            </w:r>
          </w:p>
        </w:tc>
        <w:tc>
          <w:tcPr>
            <w:tcW w:w="1925" w:type="dxa"/>
          </w:tcPr>
          <w:p w14:paraId="4DEE1362"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416A7ED4"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Bicubic Super-Res</w:t>
            </w:r>
            <w:r w:rsidRPr="00B60891">
              <w:rPr>
                <w:sz w:val="18"/>
                <w:lang w:val="en-US"/>
              </w:rPr>
              <w:t>)</w:t>
            </w:r>
          </w:p>
        </w:tc>
        <w:tc>
          <w:tcPr>
            <w:tcW w:w="1925" w:type="dxa"/>
          </w:tcPr>
          <w:p w14:paraId="2D9057E5"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1588AD9B"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AI Super-Res</w:t>
            </w:r>
            <w:r w:rsidRPr="00B60891">
              <w:rPr>
                <w:sz w:val="18"/>
                <w:lang w:val="en-US"/>
              </w:rPr>
              <w:t>)</w:t>
            </w:r>
          </w:p>
        </w:tc>
      </w:tr>
      <w:tr w:rsidR="00E747E3" w14:paraId="0CC1276E" w14:textId="77777777" w:rsidTr="008A0F76">
        <w:tc>
          <w:tcPr>
            <w:tcW w:w="1922" w:type="dxa"/>
          </w:tcPr>
          <w:p w14:paraId="32B918CD" w14:textId="77777777" w:rsidR="00E747E3" w:rsidRPr="00B60891" w:rsidRDefault="00E747E3" w:rsidP="0078233D">
            <w:pPr>
              <w:tabs>
                <w:tab w:val="right" w:pos="9639"/>
              </w:tabs>
              <w:ind w:right="43"/>
              <w:jc w:val="center"/>
              <w:rPr>
                <w:sz w:val="18"/>
                <w:lang w:val="en-US"/>
              </w:rPr>
            </w:pPr>
            <w:r w:rsidRPr="00B60891">
              <w:rPr>
                <w:sz w:val="18"/>
                <w:lang w:val="en-US"/>
              </w:rPr>
              <w:t>PSNR</w:t>
            </w:r>
          </w:p>
        </w:tc>
        <w:tc>
          <w:tcPr>
            <w:tcW w:w="1924" w:type="dxa"/>
          </w:tcPr>
          <w:p w14:paraId="01F937A9" w14:textId="77777777" w:rsidR="00E747E3" w:rsidRPr="00B60891" w:rsidRDefault="00E747E3" w:rsidP="0078233D">
            <w:pPr>
              <w:tabs>
                <w:tab w:val="right" w:pos="9639"/>
              </w:tabs>
              <w:ind w:right="43"/>
              <w:jc w:val="center"/>
              <w:rPr>
                <w:rFonts w:eastAsiaTheme="minorEastAsia"/>
                <w:sz w:val="18"/>
                <w:lang w:val="en-US" w:eastAsia="zh-CN"/>
              </w:rPr>
            </w:pPr>
            <w:r w:rsidRPr="00B60891">
              <w:rPr>
                <w:rFonts w:eastAsiaTheme="minorEastAsia"/>
                <w:sz w:val="18"/>
                <w:lang w:val="en-US" w:eastAsia="zh-CN"/>
              </w:rPr>
              <w:t>~36dB</w:t>
            </w:r>
          </w:p>
        </w:tc>
        <w:tc>
          <w:tcPr>
            <w:tcW w:w="1925" w:type="dxa"/>
          </w:tcPr>
          <w:p w14:paraId="50D8F0F0" w14:textId="77777777" w:rsidR="00E747E3" w:rsidRPr="00B60891" w:rsidRDefault="00E747E3" w:rsidP="0078233D">
            <w:pPr>
              <w:tabs>
                <w:tab w:val="right" w:pos="9639"/>
              </w:tabs>
              <w:ind w:right="43"/>
              <w:jc w:val="center"/>
              <w:rPr>
                <w:sz w:val="18"/>
                <w:lang w:val="en-US"/>
              </w:rPr>
            </w:pPr>
            <w:r w:rsidRPr="00B60891">
              <w:rPr>
                <w:sz w:val="18"/>
                <w:lang w:val="en-US"/>
              </w:rPr>
              <w:t>~27</w:t>
            </w:r>
            <w:r w:rsidRPr="00B60891">
              <w:rPr>
                <w:rFonts w:eastAsiaTheme="minorEastAsia"/>
                <w:sz w:val="18"/>
                <w:lang w:val="en-US" w:eastAsia="zh-CN"/>
              </w:rPr>
              <w:t>dB</w:t>
            </w:r>
          </w:p>
        </w:tc>
        <w:tc>
          <w:tcPr>
            <w:tcW w:w="1925" w:type="dxa"/>
          </w:tcPr>
          <w:p w14:paraId="2D9FF6EA" w14:textId="77777777" w:rsidR="00E747E3" w:rsidRPr="00B60891" w:rsidRDefault="00E747E3" w:rsidP="0078233D">
            <w:pPr>
              <w:tabs>
                <w:tab w:val="right" w:pos="9639"/>
              </w:tabs>
              <w:ind w:right="43"/>
              <w:jc w:val="center"/>
              <w:rPr>
                <w:sz w:val="18"/>
                <w:lang w:val="en-US"/>
              </w:rPr>
            </w:pPr>
            <w:r w:rsidRPr="00B60891">
              <w:rPr>
                <w:sz w:val="18"/>
                <w:lang w:val="en-US"/>
              </w:rPr>
              <w:t>~29</w:t>
            </w:r>
            <w:r w:rsidRPr="00B60891">
              <w:rPr>
                <w:rFonts w:eastAsiaTheme="minorEastAsia"/>
                <w:sz w:val="18"/>
                <w:lang w:val="en-US" w:eastAsia="zh-CN"/>
              </w:rPr>
              <w:t>dB</w:t>
            </w:r>
          </w:p>
        </w:tc>
        <w:tc>
          <w:tcPr>
            <w:tcW w:w="1925" w:type="dxa"/>
          </w:tcPr>
          <w:p w14:paraId="6CD043AD" w14:textId="77777777" w:rsidR="00E747E3" w:rsidRPr="00B60891" w:rsidRDefault="00E747E3" w:rsidP="0078233D">
            <w:pPr>
              <w:tabs>
                <w:tab w:val="right" w:pos="9639"/>
              </w:tabs>
              <w:ind w:right="43"/>
              <w:jc w:val="center"/>
              <w:rPr>
                <w:sz w:val="18"/>
                <w:lang w:val="en-US"/>
              </w:rPr>
            </w:pPr>
            <w:r w:rsidRPr="00B60891">
              <w:rPr>
                <w:sz w:val="18"/>
                <w:lang w:val="en-US"/>
              </w:rPr>
              <w:t>~32</w:t>
            </w:r>
            <w:r w:rsidRPr="00B60891">
              <w:rPr>
                <w:rFonts w:eastAsiaTheme="minorEastAsia"/>
                <w:sz w:val="18"/>
                <w:lang w:val="en-US" w:eastAsia="zh-CN"/>
              </w:rPr>
              <w:t>dB</w:t>
            </w:r>
          </w:p>
        </w:tc>
      </w:tr>
    </w:tbl>
    <w:p w14:paraId="6B22BC23" w14:textId="5476BD87" w:rsidR="008A0F76" w:rsidRPr="004A2607" w:rsidRDefault="008A0F76" w:rsidP="008A0F76">
      <w:pPr>
        <w:tabs>
          <w:tab w:val="right" w:pos="9639"/>
        </w:tabs>
        <w:ind w:right="43"/>
        <w:rPr>
          <w:sz w:val="16"/>
          <w:lang w:val="en-US"/>
        </w:rPr>
      </w:pPr>
      <w:r w:rsidRPr="004A2607">
        <w:rPr>
          <w:sz w:val="16"/>
          <w:lang w:val="en-US"/>
        </w:rPr>
        <w:t>Note: PSNR</w:t>
      </w:r>
      <w:r>
        <w:rPr>
          <w:sz w:val="16"/>
          <w:lang w:val="en-US"/>
        </w:rPr>
        <w:t>s</w:t>
      </w:r>
      <w:r w:rsidRPr="004A2607">
        <w:rPr>
          <w:sz w:val="16"/>
          <w:lang w:val="en-US"/>
        </w:rPr>
        <w:t xml:space="preserve"> are calculated based on output from Super Resolution, without re-encoding. Additional artifacts/degradation in quality are typical when transcoding is applied.</w:t>
      </w:r>
      <w:r>
        <w:rPr>
          <w:sz w:val="16"/>
          <w:lang w:val="en-US"/>
        </w:rPr>
        <w:t xml:space="preserve"> Also, transcoding latency increase can be another quality issue that needs to be considered in overall performance assessment.</w:t>
      </w:r>
    </w:p>
    <w:p w14:paraId="691269DF" w14:textId="77777777" w:rsidR="00E747E3" w:rsidRDefault="00E747E3" w:rsidP="00E747E3">
      <w:pPr>
        <w:tabs>
          <w:tab w:val="right" w:pos="9639"/>
        </w:tabs>
        <w:ind w:right="43"/>
        <w:rPr>
          <w:lang w:val="en-US"/>
        </w:rPr>
      </w:pPr>
    </w:p>
    <w:p w14:paraId="483B744A" w14:textId="787DDAF6" w:rsidR="00E747E3" w:rsidRDefault="00E747E3" w:rsidP="00E747E3">
      <w:pPr>
        <w:tabs>
          <w:tab w:val="right" w:pos="9639"/>
        </w:tabs>
        <w:ind w:right="43"/>
        <w:rPr>
          <w:lang w:val="en-US"/>
        </w:rPr>
      </w:pPr>
      <w:r>
        <w:rPr>
          <w:lang w:val="en-US"/>
        </w:rPr>
        <w:t>Test results also show that although video quality can be improved even with simple algorithms like Bicubic, AI based Super</w:t>
      </w:r>
      <w:r w:rsidR="00D17994">
        <w:rPr>
          <w:lang w:val="en-US"/>
        </w:rPr>
        <w:t xml:space="preserve"> </w:t>
      </w:r>
      <w:r>
        <w:rPr>
          <w:lang w:val="en-US"/>
        </w:rPr>
        <w:t>Res</w:t>
      </w:r>
      <w:r w:rsidR="00D17994">
        <w:rPr>
          <w:lang w:val="en-US"/>
        </w:rPr>
        <w:t>olution</w:t>
      </w:r>
      <w:r>
        <w:rPr>
          <w:lang w:val="en-US"/>
        </w:rPr>
        <w:t xml:space="preserve"> solutions are more capable. Another potential benefit to deploy Super</w:t>
      </w:r>
      <w:r w:rsidR="00995858">
        <w:rPr>
          <w:lang w:val="en-US"/>
        </w:rPr>
        <w:t xml:space="preserve"> </w:t>
      </w:r>
      <w:r>
        <w:rPr>
          <w:lang w:val="en-US"/>
        </w:rPr>
        <w:t>Res</w:t>
      </w:r>
      <w:r w:rsidR="00D17994">
        <w:rPr>
          <w:lang w:val="en-US"/>
        </w:rPr>
        <w:t>olution</w:t>
      </w:r>
      <w:r>
        <w:rPr>
          <w:lang w:val="en-US"/>
        </w:rPr>
        <w:t xml:space="preserve"> </w:t>
      </w:r>
      <w:r w:rsidR="00D17994">
        <w:rPr>
          <w:lang w:val="en-US"/>
        </w:rPr>
        <w:t>solutions</w:t>
      </w:r>
      <w:r>
        <w:rPr>
          <w:lang w:val="en-US"/>
        </w:rPr>
        <w:t xml:space="preserve"> is to improve video quality when the transmitting UE is not capable of sending out higher resolution contents. In such a case, it is a net gain by using Super</w:t>
      </w:r>
      <w:r w:rsidR="00D17994">
        <w:rPr>
          <w:lang w:val="en-US"/>
        </w:rPr>
        <w:t xml:space="preserve"> </w:t>
      </w:r>
      <w:r>
        <w:rPr>
          <w:lang w:val="en-US"/>
        </w:rPr>
        <w:t>Res</w:t>
      </w:r>
      <w:r w:rsidR="00D17994">
        <w:rPr>
          <w:lang w:val="en-US"/>
        </w:rPr>
        <w:t>olution</w:t>
      </w:r>
      <w:r>
        <w:rPr>
          <w:lang w:val="en-US"/>
        </w:rPr>
        <w:t xml:space="preserve"> solution</w:t>
      </w:r>
      <w:r w:rsidR="00D17994">
        <w:rPr>
          <w:lang w:val="en-US"/>
        </w:rPr>
        <w:t>s</w:t>
      </w:r>
      <w:r>
        <w:rPr>
          <w:lang w:val="en-US"/>
        </w:rPr>
        <w:t>.</w:t>
      </w:r>
    </w:p>
    <w:p w14:paraId="0D8EAFCF" w14:textId="2973C536" w:rsidR="00A87E57" w:rsidRDefault="00A87E57" w:rsidP="00E747E3">
      <w:pPr>
        <w:tabs>
          <w:tab w:val="right" w:pos="9639"/>
        </w:tabs>
        <w:ind w:right="43"/>
        <w:rPr>
          <w:lang w:val="en-US"/>
        </w:rPr>
      </w:pPr>
    </w:p>
    <w:p w14:paraId="0878667D" w14:textId="47BF812F" w:rsidR="00EF0E53" w:rsidRPr="007C714B" w:rsidRDefault="00EF0E53" w:rsidP="00EF0E53">
      <w:pPr>
        <w:numPr>
          <w:ilvl w:val="0"/>
          <w:numId w:val="1"/>
        </w:numPr>
        <w:rPr>
          <w:b/>
          <w:sz w:val="24"/>
        </w:rPr>
      </w:pPr>
      <w:r w:rsidRPr="00EF0E53">
        <w:rPr>
          <w:b/>
          <w:sz w:val="24"/>
        </w:rPr>
        <w:t>Deployment challenges</w:t>
      </w:r>
    </w:p>
    <w:p w14:paraId="2BE90990" w14:textId="5EC1CE09" w:rsidR="00E747E3" w:rsidRDefault="00A87E57" w:rsidP="00E747E3">
      <w:pPr>
        <w:tabs>
          <w:tab w:val="right" w:pos="9639"/>
        </w:tabs>
        <w:ind w:right="43"/>
        <w:rPr>
          <w:lang w:val="en-US"/>
        </w:rPr>
      </w:pPr>
      <w:r>
        <w:rPr>
          <w:lang w:val="en-US"/>
        </w:rPr>
        <w:t xml:space="preserve">Unfortunately, AI based solutions </w:t>
      </w:r>
      <w:r w:rsidRPr="004655EE">
        <w:rPr>
          <w:lang w:val="en-US"/>
        </w:rPr>
        <w:t xml:space="preserve">need </w:t>
      </w:r>
      <w:r>
        <w:rPr>
          <w:lang w:val="en-US"/>
        </w:rPr>
        <w:t>in general much higher computational complexities, making them hardly implementable on handheld/head-mounted devices due to cost, power consumption and heat dissipation.</w:t>
      </w:r>
      <w:r w:rsidR="003A0669">
        <w:rPr>
          <w:lang w:val="en-US"/>
        </w:rPr>
        <w:t xml:space="preserve"> </w:t>
      </w:r>
      <w:r w:rsidR="003E463B">
        <w:rPr>
          <w:lang w:val="en-US"/>
        </w:rPr>
        <w:t>It is therefore necessary to</w:t>
      </w:r>
      <w:r w:rsidR="00E747E3">
        <w:rPr>
          <w:lang w:val="en-US"/>
        </w:rPr>
        <w:t xml:space="preserve"> investigate how to apply Super Resolution techniques in the network </w:t>
      </w:r>
      <w:r w:rsidR="003A0669">
        <w:rPr>
          <w:lang w:val="en-US"/>
        </w:rPr>
        <w:t>while minimizing the impact</w:t>
      </w:r>
      <w:r w:rsidR="00E747E3">
        <w:rPr>
          <w:lang w:val="en-US"/>
        </w:rPr>
        <w:t>.</w:t>
      </w:r>
    </w:p>
    <w:p w14:paraId="5D6C796F" w14:textId="741594F8" w:rsidR="00E747E3" w:rsidRDefault="00E747E3" w:rsidP="00E747E3">
      <w:pPr>
        <w:tabs>
          <w:tab w:val="right" w:pos="9639"/>
        </w:tabs>
        <w:ind w:right="43"/>
      </w:pPr>
      <w:r>
        <w:t xml:space="preserve">The </w:t>
      </w:r>
      <w:r w:rsidR="009722DF">
        <w:t xml:space="preserve">following areas </w:t>
      </w:r>
      <w:r w:rsidR="00357795">
        <w:t>might need</w:t>
      </w:r>
      <w:r w:rsidR="009722DF">
        <w:t xml:space="preserve"> </w:t>
      </w:r>
      <w:r w:rsidR="00D86F1F">
        <w:t>further investigations</w:t>
      </w:r>
      <w:r>
        <w:t>:</w:t>
      </w:r>
    </w:p>
    <w:p w14:paraId="257B7D01" w14:textId="5A14BCDF"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document the value of Super</w:t>
      </w:r>
      <w:r w:rsidR="000972E3">
        <w:t xml:space="preserve"> </w:t>
      </w:r>
      <w:r>
        <w:t>Res</w:t>
      </w:r>
      <w:r w:rsidR="000972E3">
        <w:t>olution</w:t>
      </w:r>
      <w:r>
        <w:t xml:space="preserve"> in achieving better congestion control</w:t>
      </w:r>
      <w:ins w:id="8" w:author="Su Huanyu" w:date="2022-11-29T07:49:00Z">
        <w:r w:rsidR="00A82038">
          <w:t xml:space="preserve"> for video calls</w:t>
        </w:r>
      </w:ins>
      <w:r>
        <w:t xml:space="preserve">, </w:t>
      </w:r>
      <w:ins w:id="9" w:author="Su Huanyu" w:date="2022-11-29T07:49:00Z">
        <w:r w:rsidR="005C726D">
          <w:t xml:space="preserve">potential </w:t>
        </w:r>
      </w:ins>
      <w:r>
        <w:t>image/video quality enhancement, and/or preservation of video quality for Split-Render</w:t>
      </w:r>
      <w:r w:rsidR="00133497">
        <w:t>ed scene re-encoding;</w:t>
      </w:r>
    </w:p>
    <w:p w14:paraId="42B3980C" w14:textId="2780A4EB" w:rsidR="00133497" w:rsidRDefault="00133497"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 xml:space="preserve">Investigate the best algorithms available for network based Super Resolution </w:t>
      </w:r>
      <w:r w:rsidR="00A77CE9">
        <w:t>applications</w:t>
      </w:r>
      <w:r>
        <w:t>;</w:t>
      </w:r>
    </w:p>
    <w:p w14:paraId="0D775580" w14:textId="7294F458"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Determine the constraints and impact to the network architecture when deploying Super</w:t>
      </w:r>
      <w:r w:rsidR="000972E3">
        <w:t xml:space="preserve"> </w:t>
      </w:r>
      <w:r>
        <w:t>Res</w:t>
      </w:r>
      <w:r w:rsidR="000972E3">
        <w:t>olution</w:t>
      </w:r>
      <w:r>
        <w:t xml:space="preserve"> solutions</w:t>
      </w:r>
      <w:r w:rsidR="00133497">
        <w:t xml:space="preserve"> in the network;</w:t>
      </w:r>
    </w:p>
    <w:p w14:paraId="3617C393" w14:textId="4EBABC98" w:rsidR="00E747E3" w:rsidRDefault="008A0F76"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more appropriate video quality assessment methodology and i</w:t>
      </w:r>
      <w:r w:rsidR="00E747E3">
        <w:t>nvestigate achievable minimum performance requirement to justify the deployment of Super</w:t>
      </w:r>
      <w:r w:rsidR="000972E3">
        <w:t xml:space="preserve"> </w:t>
      </w:r>
      <w:r w:rsidR="00E747E3">
        <w:t>Res</w:t>
      </w:r>
      <w:r w:rsidR="000972E3">
        <w:t>olution</w:t>
      </w:r>
      <w:r w:rsidR="00E747E3">
        <w:t xml:space="preserve"> solutions</w:t>
      </w:r>
      <w:r w:rsidR="00133497">
        <w:t>;</w:t>
      </w:r>
    </w:p>
    <w:p w14:paraId="48B6C175" w14:textId="36896D3B"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recommend suitable media negotiation processes to support integration of Super</w:t>
      </w:r>
      <w:r w:rsidR="000972E3">
        <w:t xml:space="preserve"> </w:t>
      </w:r>
      <w:r>
        <w:t>Res</w:t>
      </w:r>
      <w:r w:rsidR="000972E3">
        <w:t>olution</w:t>
      </w:r>
      <w:r>
        <w:t xml:space="preserve"> solutions.</w:t>
      </w:r>
    </w:p>
    <w:p w14:paraId="2001F170" w14:textId="16552349" w:rsidR="00E747E3" w:rsidRDefault="00E747E3" w:rsidP="00E747E3">
      <w:pPr>
        <w:pStyle w:val="Heading"/>
        <w:spacing w:before="120" w:after="0" w:line="240" w:lineRule="auto"/>
        <w:ind w:left="0" w:firstLine="0"/>
        <w:rPr>
          <w:rFonts w:cs="Arial"/>
          <w:bCs/>
          <w:color w:val="000000"/>
          <w:szCs w:val="22"/>
        </w:rPr>
      </w:pPr>
    </w:p>
    <w:p w14:paraId="26EC2CF3" w14:textId="1B95AA28" w:rsidR="00766E6A" w:rsidRPr="007C714B" w:rsidRDefault="00766E6A" w:rsidP="00766E6A">
      <w:pPr>
        <w:numPr>
          <w:ilvl w:val="0"/>
          <w:numId w:val="1"/>
        </w:numPr>
        <w:rPr>
          <w:b/>
          <w:sz w:val="24"/>
        </w:rPr>
      </w:pPr>
      <w:r>
        <w:rPr>
          <w:b/>
          <w:sz w:val="24"/>
        </w:rPr>
        <w:t>Proposal</w:t>
      </w:r>
    </w:p>
    <w:p w14:paraId="16396D45" w14:textId="51EFF586" w:rsidR="004A5186" w:rsidRDefault="004A5186" w:rsidP="00E747E3">
      <w:pPr>
        <w:pStyle w:val="Heading"/>
        <w:spacing w:before="120" w:after="0" w:line="240" w:lineRule="auto"/>
        <w:ind w:left="0" w:firstLine="0"/>
        <w:rPr>
          <w:rFonts w:cs="Arial"/>
          <w:b w:val="0"/>
          <w:bCs/>
          <w:color w:val="000000"/>
          <w:szCs w:val="22"/>
        </w:rPr>
      </w:pPr>
      <w:r w:rsidRPr="00367981">
        <w:rPr>
          <w:rFonts w:cs="Arial"/>
          <w:b w:val="0"/>
          <w:bCs/>
          <w:color w:val="000000"/>
          <w:szCs w:val="22"/>
        </w:rPr>
        <w:t xml:space="preserve">It is </w:t>
      </w:r>
      <w:r w:rsidR="00367981" w:rsidRPr="00367981">
        <w:rPr>
          <w:rFonts w:cs="Arial"/>
          <w:b w:val="0"/>
          <w:bCs/>
          <w:color w:val="000000"/>
          <w:szCs w:val="22"/>
        </w:rPr>
        <w:t>propos</w:t>
      </w:r>
      <w:r w:rsidR="005A6EBF">
        <w:rPr>
          <w:rFonts w:cs="Arial"/>
          <w:b w:val="0"/>
          <w:bCs/>
          <w:color w:val="000000"/>
          <w:szCs w:val="22"/>
        </w:rPr>
        <w:t>e</w:t>
      </w:r>
      <w:r w:rsidR="00367981">
        <w:rPr>
          <w:rFonts w:cs="Arial"/>
          <w:b w:val="0"/>
          <w:bCs/>
          <w:color w:val="000000"/>
          <w:szCs w:val="22"/>
        </w:rPr>
        <w:t>d</w:t>
      </w:r>
      <w:r w:rsidRPr="00367981">
        <w:rPr>
          <w:rFonts w:cs="Arial"/>
          <w:b w:val="0"/>
          <w:bCs/>
          <w:color w:val="000000"/>
          <w:szCs w:val="22"/>
        </w:rPr>
        <w:t xml:space="preserve"> to include the </w:t>
      </w:r>
      <w:r w:rsidR="00125A94">
        <w:rPr>
          <w:rFonts w:cs="Arial"/>
          <w:b w:val="0"/>
          <w:bCs/>
          <w:color w:val="000000"/>
          <w:szCs w:val="22"/>
        </w:rPr>
        <w:t xml:space="preserve">network based </w:t>
      </w:r>
      <w:r w:rsidRPr="00367981">
        <w:rPr>
          <w:rFonts w:cs="Arial"/>
          <w:b w:val="0"/>
          <w:bCs/>
          <w:color w:val="000000"/>
          <w:szCs w:val="22"/>
        </w:rPr>
        <w:t>Super Resolution as a use case in the FS</w:t>
      </w:r>
      <w:r w:rsidR="00367981" w:rsidRPr="00367981">
        <w:rPr>
          <w:rFonts w:cs="Arial"/>
          <w:b w:val="0"/>
          <w:bCs/>
          <w:color w:val="000000"/>
          <w:szCs w:val="22"/>
        </w:rPr>
        <w:t>_AI4Media</w:t>
      </w:r>
      <w:r w:rsidR="00D45F4B">
        <w:rPr>
          <w:rFonts w:cs="Arial"/>
          <w:b w:val="0"/>
          <w:bCs/>
          <w:color w:val="000000"/>
          <w:szCs w:val="22"/>
        </w:rPr>
        <w:t xml:space="preserve"> </w:t>
      </w:r>
      <w:r w:rsidR="0031096E">
        <w:rPr>
          <w:rFonts w:cs="Arial"/>
          <w:b w:val="0"/>
          <w:bCs/>
          <w:color w:val="000000"/>
          <w:szCs w:val="22"/>
        </w:rPr>
        <w:t xml:space="preserve">study </w:t>
      </w:r>
      <w:r w:rsidR="00D45F4B">
        <w:rPr>
          <w:rFonts w:cs="Arial"/>
          <w:b w:val="0"/>
          <w:bCs/>
          <w:color w:val="000000"/>
          <w:szCs w:val="22"/>
        </w:rPr>
        <w:t xml:space="preserve">and work out recommendations on how to minimize </w:t>
      </w:r>
      <w:r w:rsidR="00633F47">
        <w:rPr>
          <w:rFonts w:cs="Arial"/>
          <w:b w:val="0"/>
          <w:bCs/>
          <w:color w:val="000000"/>
          <w:szCs w:val="22"/>
        </w:rPr>
        <w:t xml:space="preserve">its deployment </w:t>
      </w:r>
      <w:r w:rsidR="00D45F4B">
        <w:rPr>
          <w:rFonts w:cs="Arial"/>
          <w:b w:val="0"/>
          <w:bCs/>
          <w:color w:val="000000"/>
          <w:szCs w:val="22"/>
        </w:rPr>
        <w:t>impact to current network.</w:t>
      </w:r>
    </w:p>
    <w:p w14:paraId="20C21DDB" w14:textId="77777777" w:rsidR="008A0F76" w:rsidRDefault="008A0F76" w:rsidP="008A0F76">
      <w:pPr>
        <w:pStyle w:val="Heading"/>
        <w:spacing w:before="120" w:after="0" w:line="240" w:lineRule="auto"/>
        <w:ind w:left="0" w:firstLine="0"/>
        <w:rPr>
          <w:rFonts w:cs="Arial"/>
          <w:b w:val="0"/>
          <w:bCs/>
          <w:color w:val="000000"/>
          <w:szCs w:val="22"/>
        </w:rPr>
      </w:pPr>
      <w:r>
        <w:rPr>
          <w:rFonts w:cs="Arial"/>
          <w:b w:val="0"/>
          <w:bCs/>
          <w:color w:val="000000"/>
          <w:szCs w:val="22"/>
        </w:rPr>
        <w:t>The following section is proposed to be included in the FS_AI4Media PD:</w:t>
      </w:r>
    </w:p>
    <w:p w14:paraId="52000EA2" w14:textId="77777777" w:rsidR="008A0F76" w:rsidRDefault="008A0F76" w:rsidP="008A0F76">
      <w:pPr>
        <w:pStyle w:val="Heading"/>
        <w:spacing w:before="120" w:after="0" w:line="240" w:lineRule="auto"/>
        <w:ind w:left="0" w:firstLine="0"/>
        <w:rPr>
          <w:rFonts w:cs="Arial"/>
          <w:b w:val="0"/>
          <w:bCs/>
          <w:color w:val="000000"/>
          <w:szCs w:val="22"/>
        </w:rPr>
      </w:pPr>
    </w:p>
    <w:p w14:paraId="673E3FE8" w14:textId="598ECC83" w:rsidR="008A0F76" w:rsidRPr="004A2607" w:rsidRDefault="008A0F76" w:rsidP="008A0F76">
      <w:pPr>
        <w:pStyle w:val="Heading"/>
        <w:spacing w:before="120" w:after="0" w:line="240" w:lineRule="auto"/>
        <w:ind w:left="0" w:firstLine="0"/>
        <w:rPr>
          <w:rFonts w:eastAsiaTheme="majorEastAsia" w:cstheme="majorBidi"/>
          <w:b w:val="0"/>
          <w:sz w:val="32"/>
          <w:lang w:val="en-US"/>
        </w:rPr>
      </w:pPr>
      <w:r w:rsidRPr="004A2607">
        <w:rPr>
          <w:rFonts w:eastAsiaTheme="majorEastAsia" w:cstheme="majorBidi"/>
          <w:b w:val="0"/>
          <w:sz w:val="32"/>
          <w:lang w:val="en-US"/>
        </w:rPr>
        <w:t xml:space="preserve">4.5 Network based video </w:t>
      </w:r>
      <w:r w:rsidR="008A5538">
        <w:rPr>
          <w:rFonts w:eastAsiaTheme="majorEastAsia" w:cstheme="majorBidi"/>
          <w:b w:val="0"/>
          <w:sz w:val="32"/>
          <w:lang w:val="en-US"/>
        </w:rPr>
        <w:t xml:space="preserve">AI </w:t>
      </w:r>
      <w:r w:rsidRPr="004A2607">
        <w:rPr>
          <w:rFonts w:eastAsiaTheme="majorEastAsia" w:cstheme="majorBidi"/>
          <w:b w:val="0"/>
          <w:sz w:val="32"/>
          <w:lang w:val="en-US"/>
        </w:rPr>
        <w:t>super resolution</w:t>
      </w:r>
    </w:p>
    <w:p w14:paraId="5A268610" w14:textId="77777777" w:rsidR="008A0F76" w:rsidRDefault="008A0F76" w:rsidP="008A0F76">
      <w:pPr>
        <w:pStyle w:val="Heading"/>
        <w:spacing w:before="120" w:after="0" w:line="240" w:lineRule="auto"/>
        <w:ind w:left="0" w:firstLine="0"/>
        <w:rPr>
          <w:rFonts w:cs="Arial"/>
          <w:b w:val="0"/>
          <w:bCs/>
          <w:color w:val="000000"/>
          <w:szCs w:val="22"/>
        </w:rPr>
      </w:pPr>
    </w:p>
    <w:p w14:paraId="12F20B67" w14:textId="31A13258" w:rsidR="008A0F76" w:rsidRDefault="008A0F76" w:rsidP="008A0F76">
      <w:pPr>
        <w:pStyle w:val="Heading"/>
        <w:spacing w:before="120" w:after="0" w:line="240" w:lineRule="auto"/>
        <w:ind w:left="0" w:firstLine="0"/>
        <w:rPr>
          <w:rFonts w:eastAsiaTheme="minorHAnsi"/>
          <w:b w:val="0"/>
          <w:lang w:eastAsia="en-GB"/>
        </w:rPr>
      </w:pPr>
      <w:r w:rsidRPr="004A2607">
        <w:rPr>
          <w:rFonts w:ascii="Times New Roman" w:hAnsi="Times New Roman"/>
          <w:b w:val="0"/>
          <w:bCs/>
          <w:color w:val="000000"/>
          <w:szCs w:val="22"/>
        </w:rPr>
        <w:lastRenderedPageBreak/>
        <w:t>Due to the current wireless network build-out, there is an imbalance in the UL/DL capacity provision: smaller capacity for UL</w:t>
      </w:r>
      <w:r w:rsidR="00F75439">
        <w:rPr>
          <w:rFonts w:ascii="Times New Roman" w:hAnsi="Times New Roman"/>
          <w:b w:val="0"/>
          <w:bCs/>
          <w:color w:val="000000"/>
          <w:szCs w:val="22"/>
        </w:rPr>
        <w:t xml:space="preserve">, and </w:t>
      </w:r>
      <w:r w:rsidRPr="004A2607">
        <w:rPr>
          <w:rFonts w:ascii="Times New Roman" w:hAnsi="Times New Roman"/>
          <w:b w:val="0"/>
          <w:bCs/>
          <w:color w:val="000000"/>
          <w:szCs w:val="22"/>
        </w:rPr>
        <w:t>larger capacity for DL. As</w:t>
      </w:r>
      <w:r w:rsidR="00F75439">
        <w:rPr>
          <w:rFonts w:ascii="Times New Roman" w:hAnsi="Times New Roman"/>
          <w:b w:val="0"/>
          <w:bCs/>
          <w:color w:val="000000"/>
          <w:szCs w:val="22"/>
        </w:rPr>
        <w:t xml:space="preserve"> a</w:t>
      </w:r>
      <w:r w:rsidRPr="004A2607">
        <w:rPr>
          <w:rFonts w:ascii="Times New Roman" w:hAnsi="Times New Roman"/>
          <w:b w:val="0"/>
          <w:bCs/>
          <w:color w:val="000000"/>
          <w:szCs w:val="22"/>
        </w:rPr>
        <w:t xml:space="preserve"> result, network congestion can happen more easily </w:t>
      </w:r>
      <w:r w:rsidR="00F75439">
        <w:rPr>
          <w:rFonts w:ascii="Times New Roman" w:hAnsi="Times New Roman"/>
          <w:b w:val="0"/>
          <w:bCs/>
          <w:color w:val="000000"/>
          <w:szCs w:val="22"/>
        </w:rPr>
        <w:t>in</w:t>
      </w:r>
      <w:r w:rsidRPr="004A2607">
        <w:rPr>
          <w:rFonts w:ascii="Times New Roman" w:hAnsi="Times New Roman"/>
          <w:b w:val="0"/>
          <w:bCs/>
          <w:color w:val="000000"/>
          <w:szCs w:val="22"/>
        </w:rPr>
        <w:t xml:space="preserve"> the UL direction, and dropping the resolution for video stream is usually the remedy to ease network congestion, </w:t>
      </w:r>
      <w:r w:rsidR="00F75439">
        <w:rPr>
          <w:rFonts w:ascii="Times New Roman" w:hAnsi="Times New Roman"/>
          <w:b w:val="0"/>
          <w:bCs/>
          <w:color w:val="000000"/>
          <w:szCs w:val="22"/>
        </w:rPr>
        <w:t xml:space="preserve">therefore </w:t>
      </w:r>
      <w:r w:rsidRPr="004A2607">
        <w:rPr>
          <w:rFonts w:ascii="Times New Roman" w:hAnsi="Times New Roman"/>
          <w:b w:val="0"/>
          <w:bCs/>
          <w:color w:val="000000"/>
          <w:szCs w:val="22"/>
        </w:rPr>
        <w:t xml:space="preserve">sacrificing user experience.  Also, for some legacy UEs that have limited resolution capabilities, the resulting video based services also lack up to date qualities. Deploying </w:t>
      </w:r>
      <w:proofErr w:type="gramStart"/>
      <w:r w:rsidRPr="004A2607">
        <w:rPr>
          <w:rFonts w:ascii="Times New Roman" w:hAnsi="Times New Roman"/>
          <w:b w:val="0"/>
          <w:bCs/>
          <w:color w:val="000000"/>
          <w:szCs w:val="22"/>
        </w:rPr>
        <w:t>network based</w:t>
      </w:r>
      <w:proofErr w:type="gramEnd"/>
      <w:r w:rsidRPr="004A2607">
        <w:rPr>
          <w:rFonts w:ascii="Times New Roman" w:hAnsi="Times New Roman"/>
          <w:b w:val="0"/>
          <w:bCs/>
          <w:color w:val="000000"/>
          <w:szCs w:val="22"/>
        </w:rPr>
        <w:t xml:space="preserve"> video </w:t>
      </w:r>
      <w:r w:rsidR="008A5538">
        <w:rPr>
          <w:rFonts w:ascii="Times New Roman" w:hAnsi="Times New Roman"/>
          <w:b w:val="0"/>
          <w:bCs/>
          <w:color w:val="000000"/>
          <w:szCs w:val="22"/>
        </w:rPr>
        <w:t xml:space="preserve">AI </w:t>
      </w:r>
      <w:r w:rsidRPr="004A2607">
        <w:rPr>
          <w:rFonts w:ascii="Times New Roman" w:hAnsi="Times New Roman"/>
          <w:b w:val="0"/>
          <w:bCs/>
          <w:color w:val="000000"/>
          <w:szCs w:val="22"/>
        </w:rPr>
        <w:t>super resolution techniques can effectively address th</w:t>
      </w:r>
      <w:r w:rsidR="00F75439">
        <w:rPr>
          <w:rFonts w:ascii="Times New Roman" w:hAnsi="Times New Roman"/>
          <w:b w:val="0"/>
          <w:bCs/>
          <w:color w:val="000000"/>
          <w:szCs w:val="22"/>
        </w:rPr>
        <w:t>e</w:t>
      </w:r>
      <w:r w:rsidRPr="004A2607">
        <w:rPr>
          <w:rFonts w:ascii="Times New Roman" w:hAnsi="Times New Roman"/>
          <w:b w:val="0"/>
          <w:bCs/>
          <w:color w:val="000000"/>
          <w:szCs w:val="22"/>
        </w:rPr>
        <w:t>se issues.</w:t>
      </w:r>
      <w:r w:rsidRPr="007E63D5">
        <w:rPr>
          <w:rFonts w:ascii="Times New Roman" w:hAnsi="Times New Roman"/>
          <w:b w:val="0"/>
          <w:bCs/>
          <w:color w:val="000000"/>
          <w:szCs w:val="22"/>
        </w:rPr>
        <w:t xml:space="preserve"> </w:t>
      </w:r>
      <w:r w:rsidR="00F75439" w:rsidRPr="007E63D5">
        <w:rPr>
          <w:rFonts w:ascii="Times New Roman" w:hAnsi="Times New Roman"/>
          <w:b w:val="0"/>
          <w:bCs/>
          <w:color w:val="000000"/>
          <w:szCs w:val="22"/>
        </w:rPr>
        <w:t xml:space="preserve">Figure 4.5 shows a scenario for </w:t>
      </w:r>
      <w:proofErr w:type="gramStart"/>
      <w:r w:rsidR="00F75439" w:rsidRPr="007E63D5">
        <w:rPr>
          <w:rFonts w:ascii="Times New Roman" w:hAnsi="Times New Roman"/>
          <w:b w:val="0"/>
          <w:bCs/>
          <w:color w:val="000000"/>
          <w:szCs w:val="22"/>
        </w:rPr>
        <w:t>network based</w:t>
      </w:r>
      <w:proofErr w:type="gramEnd"/>
      <w:r w:rsidR="00F75439" w:rsidRPr="007E63D5">
        <w:rPr>
          <w:rFonts w:ascii="Times New Roman" w:hAnsi="Times New Roman"/>
          <w:b w:val="0"/>
          <w:bCs/>
          <w:color w:val="000000"/>
          <w:szCs w:val="22"/>
        </w:rPr>
        <w:t xml:space="preserve"> video</w:t>
      </w:r>
      <w:r w:rsidR="008A5538">
        <w:rPr>
          <w:rFonts w:ascii="Times New Roman" w:hAnsi="Times New Roman"/>
          <w:b w:val="0"/>
          <w:bCs/>
          <w:color w:val="000000"/>
          <w:szCs w:val="22"/>
        </w:rPr>
        <w:t xml:space="preserve"> AI</w:t>
      </w:r>
      <w:r w:rsidR="00F75439" w:rsidRPr="007E63D5">
        <w:rPr>
          <w:rFonts w:ascii="Times New Roman" w:hAnsi="Times New Roman"/>
          <w:b w:val="0"/>
          <w:bCs/>
          <w:color w:val="000000"/>
          <w:szCs w:val="22"/>
        </w:rPr>
        <w:t xml:space="preserve"> super resolution</w:t>
      </w:r>
      <w:ins w:id="10" w:author="Su Huanyu" w:date="2022-11-29T07:54:00Z">
        <w:r w:rsidR="00B10763">
          <w:rPr>
            <w:rFonts w:ascii="Times New Roman" w:hAnsi="Times New Roman"/>
            <w:b w:val="0"/>
            <w:bCs/>
            <w:color w:val="000000"/>
            <w:szCs w:val="22"/>
          </w:rPr>
          <w:t xml:space="preserve"> being</w:t>
        </w:r>
      </w:ins>
      <w:ins w:id="11" w:author="Su Huanyu" w:date="2022-11-28T19:51:00Z">
        <w:r w:rsidR="00FC3563">
          <w:rPr>
            <w:rFonts w:ascii="Times New Roman" w:hAnsi="Times New Roman"/>
            <w:b w:val="0"/>
            <w:bCs/>
            <w:color w:val="000000"/>
            <w:szCs w:val="22"/>
          </w:rPr>
          <w:t xml:space="preserve"> use</w:t>
        </w:r>
        <w:r w:rsidR="00037FDE">
          <w:rPr>
            <w:rFonts w:ascii="Times New Roman" w:hAnsi="Times New Roman"/>
            <w:b w:val="0"/>
            <w:bCs/>
            <w:color w:val="000000"/>
            <w:szCs w:val="22"/>
          </w:rPr>
          <w:t>d in a video call</w:t>
        </w:r>
      </w:ins>
      <w:r w:rsidR="00F75439" w:rsidRPr="007E63D5">
        <w:rPr>
          <w:rFonts w:ascii="Times New Roman" w:hAnsi="Times New Roman"/>
          <w:b w:val="0"/>
          <w:bCs/>
          <w:color w:val="000000"/>
          <w:szCs w:val="22"/>
        </w:rPr>
        <w:t>.</w:t>
      </w:r>
    </w:p>
    <w:p w14:paraId="4D548FD6" w14:textId="77777777" w:rsidR="00E94EFF" w:rsidRDefault="00E94EFF" w:rsidP="008A0F76">
      <w:pPr>
        <w:pStyle w:val="Heading"/>
        <w:spacing w:before="120" w:after="0" w:line="240" w:lineRule="auto"/>
        <w:ind w:left="0" w:firstLine="0"/>
        <w:jc w:val="center"/>
        <w:rPr>
          <w:rFonts w:ascii="Times New Roman" w:hAnsi="Times New Roman"/>
          <w:b w:val="0"/>
          <w:bCs/>
          <w:color w:val="000000"/>
          <w:szCs w:val="22"/>
        </w:rPr>
      </w:pPr>
    </w:p>
    <w:p w14:paraId="69F931F5" w14:textId="1D4A9191" w:rsidR="008A0F76" w:rsidRDefault="008A0F76" w:rsidP="007E63D5">
      <w:pPr>
        <w:pStyle w:val="Heading"/>
        <w:spacing w:before="120" w:after="0" w:line="240" w:lineRule="auto"/>
        <w:ind w:left="0" w:firstLine="0"/>
        <w:jc w:val="center"/>
        <w:rPr>
          <w:rFonts w:ascii="Times New Roman" w:hAnsi="Times New Roman"/>
          <w:b w:val="0"/>
          <w:bCs/>
          <w:color w:val="000000"/>
          <w:szCs w:val="22"/>
        </w:rPr>
      </w:pPr>
      <w:del w:id="12" w:author="Su Huanyu" w:date="2022-11-27T15:46:00Z">
        <w:r w:rsidRPr="008A0F76" w:rsidDel="009D04CB">
          <w:rPr>
            <w:rFonts w:ascii="Times New Roman" w:hAnsi="Times New Roman"/>
            <w:b w:val="0"/>
            <w:bCs/>
            <w:noProof/>
            <w:color w:val="000000"/>
            <w:szCs w:val="22"/>
            <w:lang w:val="en-US" w:eastAsia="ko-KR"/>
          </w:rPr>
          <w:drawing>
            <wp:inline distT="0" distB="0" distL="0" distR="0" wp14:anchorId="3597D41F" wp14:editId="39B977B9">
              <wp:extent cx="4250671" cy="769278"/>
              <wp:effectExtent l="0" t="0" r="0" b="0"/>
              <wp:docPr id="23" name="Picture 22">
                <a:extLst xmlns:a="http://schemas.openxmlformats.org/drawingml/2006/main">
                  <a:ext uri="{FF2B5EF4-FFF2-40B4-BE49-F238E27FC236}">
                    <a16:creationId xmlns:a16="http://schemas.microsoft.com/office/drawing/2014/main" id="{DF53ADA4-B70A-428B-9048-EC94FC07C1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F53ADA4-B70A-428B-9048-EC94FC07C1CB}"/>
                          </a:ext>
                        </a:extLst>
                      </pic:cNvPr>
                      <pic:cNvPicPr>
                        <a:picLocks noChangeAspect="1"/>
                      </pic:cNvPicPr>
                    </pic:nvPicPr>
                    <pic:blipFill>
                      <a:blip r:embed="rId8"/>
                      <a:stretch>
                        <a:fillRect/>
                      </a:stretch>
                    </pic:blipFill>
                    <pic:spPr>
                      <a:xfrm>
                        <a:off x="0" y="0"/>
                        <a:ext cx="4304670" cy="779051"/>
                      </a:xfrm>
                      <a:prstGeom prst="rect">
                        <a:avLst/>
                      </a:prstGeom>
                    </pic:spPr>
                  </pic:pic>
                </a:graphicData>
              </a:graphic>
            </wp:inline>
          </w:drawing>
        </w:r>
      </w:del>
      <w:ins w:id="13" w:author="Su Huanyu" w:date="2022-11-27T15:47:00Z">
        <w:r w:rsidR="008633B3" w:rsidRPr="008633B3">
          <w:rPr>
            <w:rFonts w:ascii="Times New Roman" w:hAnsi="Times New Roman"/>
            <w:b w:val="0"/>
            <w:bCs/>
            <w:noProof/>
            <w:color w:val="000000"/>
            <w:szCs w:val="22"/>
          </w:rPr>
          <w:drawing>
            <wp:inline distT="0" distB="0" distL="0" distR="0" wp14:anchorId="50BF3C58" wp14:editId="4499A241">
              <wp:extent cx="4674235" cy="1209933"/>
              <wp:effectExtent l="0" t="0" r="0" b="9525"/>
              <wp:docPr id="45" name="Picture 44">
                <a:extLst xmlns:a="http://schemas.openxmlformats.org/drawingml/2006/main">
                  <a:ext uri="{FF2B5EF4-FFF2-40B4-BE49-F238E27FC236}">
                    <a16:creationId xmlns:a16="http://schemas.microsoft.com/office/drawing/2014/main" id="{BBBEDBD6-3EB6-4097-8B04-12DAAB8EF0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id="{BBBEDBD6-3EB6-4097-8B04-12DAAB8EF0B3}"/>
                          </a:ext>
                        </a:extLst>
                      </pic:cNvPr>
                      <pic:cNvPicPr>
                        <a:picLocks noChangeAspect="1"/>
                      </pic:cNvPicPr>
                    </pic:nvPicPr>
                    <pic:blipFill>
                      <a:blip r:embed="rId9"/>
                      <a:stretch>
                        <a:fillRect/>
                      </a:stretch>
                    </pic:blipFill>
                    <pic:spPr>
                      <a:xfrm>
                        <a:off x="0" y="0"/>
                        <a:ext cx="4746558" cy="1228654"/>
                      </a:xfrm>
                      <a:prstGeom prst="rect">
                        <a:avLst/>
                      </a:prstGeom>
                    </pic:spPr>
                  </pic:pic>
                </a:graphicData>
              </a:graphic>
            </wp:inline>
          </w:drawing>
        </w:r>
      </w:ins>
    </w:p>
    <w:p w14:paraId="6AAC1DFF" w14:textId="57CF4924" w:rsidR="008A0F76" w:rsidRDefault="008A0F76" w:rsidP="008A0F76">
      <w:pPr>
        <w:pStyle w:val="Heading"/>
        <w:spacing w:before="120" w:after="0" w:line="240" w:lineRule="auto"/>
        <w:ind w:left="0" w:firstLine="0"/>
        <w:jc w:val="center"/>
        <w:rPr>
          <w:rFonts w:ascii="Times New Roman" w:hAnsi="Times New Roman"/>
          <w:b w:val="0"/>
          <w:bCs/>
          <w:color w:val="000000"/>
          <w:szCs w:val="22"/>
        </w:rPr>
      </w:pPr>
      <w:r w:rsidRPr="00C46CE3">
        <w:rPr>
          <w:rFonts w:eastAsiaTheme="minorHAnsi"/>
          <w:b w:val="0"/>
          <w:lang w:eastAsia="en-GB"/>
        </w:rPr>
        <w:t xml:space="preserve">Figure </w:t>
      </w:r>
      <w:r>
        <w:rPr>
          <w:rFonts w:eastAsiaTheme="minorHAnsi"/>
          <w:b w:val="0"/>
          <w:lang w:eastAsia="en-GB"/>
        </w:rPr>
        <w:t>4</w:t>
      </w:r>
      <w:r w:rsidRPr="00C46CE3">
        <w:rPr>
          <w:rFonts w:eastAsiaTheme="minorHAnsi"/>
          <w:b w:val="0"/>
          <w:lang w:eastAsia="en-GB"/>
        </w:rPr>
        <w:t>.</w:t>
      </w:r>
      <w:r>
        <w:rPr>
          <w:rFonts w:eastAsiaTheme="minorHAnsi"/>
          <w:b w:val="0"/>
          <w:lang w:eastAsia="en-GB"/>
        </w:rPr>
        <w:t>5</w:t>
      </w:r>
      <w:r w:rsidRPr="00C46CE3">
        <w:rPr>
          <w:rFonts w:eastAsiaTheme="minorHAnsi"/>
          <w:b w:val="0"/>
          <w:lang w:eastAsia="en-GB"/>
        </w:rPr>
        <w:t xml:space="preserve"> </w:t>
      </w:r>
      <w:r>
        <w:rPr>
          <w:rFonts w:eastAsiaTheme="minorHAnsi"/>
          <w:b w:val="0"/>
          <w:lang w:eastAsia="en-GB"/>
        </w:rPr>
        <w:t>N</w:t>
      </w:r>
      <w:r w:rsidRPr="00C46CE3">
        <w:rPr>
          <w:rFonts w:eastAsiaTheme="minorHAnsi"/>
          <w:b w:val="0"/>
          <w:lang w:eastAsia="en-GB"/>
        </w:rPr>
        <w:t xml:space="preserve">etwork based </w:t>
      </w:r>
      <w:r>
        <w:rPr>
          <w:rFonts w:eastAsiaTheme="minorHAnsi"/>
          <w:b w:val="0"/>
          <w:lang w:eastAsia="en-GB"/>
        </w:rPr>
        <w:t xml:space="preserve">video </w:t>
      </w:r>
      <w:r w:rsidR="008A5538">
        <w:rPr>
          <w:rFonts w:eastAsiaTheme="minorHAnsi"/>
          <w:b w:val="0"/>
          <w:lang w:eastAsia="en-GB"/>
        </w:rPr>
        <w:t xml:space="preserve">AI </w:t>
      </w:r>
      <w:r>
        <w:rPr>
          <w:rFonts w:eastAsiaTheme="minorHAnsi"/>
          <w:b w:val="0"/>
          <w:lang w:eastAsia="en-GB"/>
        </w:rPr>
        <w:t>super resolution</w:t>
      </w:r>
      <w:r w:rsidRPr="00C46CE3">
        <w:rPr>
          <w:rFonts w:eastAsiaTheme="minorHAnsi"/>
          <w:b w:val="0"/>
          <w:lang w:eastAsia="en-GB"/>
        </w:rPr>
        <w:t xml:space="preserve"> </w:t>
      </w:r>
      <w:ins w:id="14" w:author="Su Huanyu" w:date="2022-12-04T19:45:00Z">
        <w:r w:rsidR="00353DF5">
          <w:rPr>
            <w:rFonts w:eastAsiaTheme="minorHAnsi"/>
            <w:b w:val="0"/>
            <w:lang w:eastAsia="en-GB"/>
          </w:rPr>
          <w:t>in a video call</w:t>
        </w:r>
      </w:ins>
      <w:bookmarkStart w:id="15" w:name="_GoBack"/>
      <w:bookmarkEnd w:id="15"/>
    </w:p>
    <w:p w14:paraId="7DAAE939" w14:textId="1DA59B55" w:rsidR="008A0F76" w:rsidRDefault="008A0F76" w:rsidP="00E747E3">
      <w:pPr>
        <w:pStyle w:val="Heading"/>
        <w:spacing w:before="120" w:after="0" w:line="240" w:lineRule="auto"/>
        <w:ind w:left="0" w:firstLine="0"/>
        <w:rPr>
          <w:rFonts w:cs="Arial"/>
          <w:b w:val="0"/>
          <w:bCs/>
          <w:color w:val="000000"/>
          <w:szCs w:val="22"/>
        </w:rPr>
      </w:pPr>
    </w:p>
    <w:p w14:paraId="10C4F456" w14:textId="65734C7F" w:rsidR="00F75439" w:rsidRPr="007E63D5" w:rsidRDefault="00F75439" w:rsidP="00F75439">
      <w:pPr>
        <w:rPr>
          <w:rFonts w:ascii="Times New Roman" w:hAnsi="Times New Roman"/>
          <w:bCs/>
          <w:color w:val="000000"/>
          <w:szCs w:val="22"/>
        </w:rPr>
      </w:pPr>
      <w:r w:rsidRPr="007E63D5">
        <w:rPr>
          <w:rFonts w:ascii="Times New Roman" w:hAnsi="Times New Roman"/>
          <w:bCs/>
          <w:color w:val="000000"/>
          <w:szCs w:val="22"/>
        </w:rPr>
        <w:t xml:space="preserve">Table 4.5 shows an example of test results for AI based video </w:t>
      </w:r>
      <w:r w:rsidR="008A5538">
        <w:rPr>
          <w:rFonts w:ascii="Times New Roman" w:hAnsi="Times New Roman"/>
          <w:bCs/>
          <w:color w:val="000000"/>
          <w:szCs w:val="22"/>
        </w:rPr>
        <w:t xml:space="preserve">super </w:t>
      </w:r>
      <w:r w:rsidRPr="007E63D5">
        <w:rPr>
          <w:rFonts w:ascii="Times New Roman" w:hAnsi="Times New Roman"/>
          <w:bCs/>
          <w:color w:val="000000"/>
          <w:szCs w:val="22"/>
        </w:rPr>
        <w:t>resolution</w:t>
      </w:r>
      <w:r w:rsidRPr="00F75439">
        <w:rPr>
          <w:rFonts w:ascii="Times New Roman" w:hAnsi="Times New Roman"/>
          <w:bCs/>
          <w:color w:val="000000"/>
          <w:szCs w:val="22"/>
        </w:rPr>
        <w:t xml:space="preserve">; </w:t>
      </w:r>
      <w:r w:rsidRPr="007E63D5">
        <w:rPr>
          <w:rFonts w:ascii="Times New Roman" w:hAnsi="Times New Roman"/>
          <w:bCs/>
          <w:color w:val="000000"/>
          <w:szCs w:val="22"/>
        </w:rPr>
        <w:t>instead of dropping 9dB PSNR from 1080p to 540p, with AI Super Resolution applied to the 540p to “rebuild” 1080p, the reduction in qu</w:t>
      </w:r>
      <w:r w:rsidRPr="00F75439">
        <w:rPr>
          <w:rFonts w:ascii="Times New Roman" w:hAnsi="Times New Roman"/>
          <w:bCs/>
          <w:color w:val="000000"/>
          <w:szCs w:val="22"/>
        </w:rPr>
        <w:t>ality is only around 4dB PSNR which</w:t>
      </w:r>
      <w:r w:rsidRPr="007E63D5">
        <w:rPr>
          <w:rFonts w:ascii="Times New Roman" w:hAnsi="Times New Roman"/>
          <w:bCs/>
          <w:color w:val="000000"/>
          <w:szCs w:val="22"/>
        </w:rPr>
        <w:t xml:space="preserve"> seems to be more acceptable. </w:t>
      </w:r>
    </w:p>
    <w:p w14:paraId="6EDE491A" w14:textId="77777777" w:rsidR="00F75439" w:rsidRPr="007E63D5" w:rsidRDefault="00F75439" w:rsidP="00F75439">
      <w:pPr>
        <w:rPr>
          <w:rFonts w:eastAsiaTheme="minorEastAsia"/>
          <w:lang w:eastAsia="zh-CN"/>
        </w:rPr>
      </w:pPr>
    </w:p>
    <w:p w14:paraId="60A75DAF" w14:textId="7C9E397F" w:rsidR="00F75439" w:rsidRPr="00DB3790" w:rsidRDefault="00F75439" w:rsidP="00F75439">
      <w:pPr>
        <w:pStyle w:val="TH"/>
      </w:pPr>
      <w:r w:rsidRPr="00DB3790">
        <w:t xml:space="preserve">Table </w:t>
      </w:r>
      <w:r>
        <w:t>4.5:</w:t>
      </w:r>
      <w:r w:rsidRPr="00DB3790">
        <w:t xml:space="preserve"> </w:t>
      </w:r>
      <w:r>
        <w:t>Video Quality Comparison</w:t>
      </w:r>
    </w:p>
    <w:tbl>
      <w:tblPr>
        <w:tblStyle w:val="TableGrid"/>
        <w:tblW w:w="0" w:type="auto"/>
        <w:tblLook w:val="04A0" w:firstRow="1" w:lastRow="0" w:firstColumn="1" w:lastColumn="0" w:noHBand="0" w:noVBand="1"/>
      </w:tblPr>
      <w:tblGrid>
        <w:gridCol w:w="1922"/>
        <w:gridCol w:w="1924"/>
        <w:gridCol w:w="1925"/>
        <w:gridCol w:w="1925"/>
        <w:gridCol w:w="1925"/>
      </w:tblGrid>
      <w:tr w:rsidR="00F75439" w14:paraId="4604AD78" w14:textId="77777777" w:rsidTr="00726BF0">
        <w:tc>
          <w:tcPr>
            <w:tcW w:w="1922" w:type="dxa"/>
          </w:tcPr>
          <w:p w14:paraId="0FC1EA81" w14:textId="77777777" w:rsidR="00F75439" w:rsidRPr="00B60891" w:rsidRDefault="00F75439" w:rsidP="00726BF0">
            <w:pPr>
              <w:tabs>
                <w:tab w:val="right" w:pos="9639"/>
              </w:tabs>
              <w:spacing w:after="0"/>
              <w:ind w:right="43"/>
              <w:jc w:val="center"/>
              <w:rPr>
                <w:sz w:val="18"/>
                <w:lang w:val="en-US"/>
              </w:rPr>
            </w:pPr>
            <w:r w:rsidRPr="00B60891">
              <w:rPr>
                <w:sz w:val="18"/>
                <w:lang w:val="en-US"/>
              </w:rPr>
              <w:t>Anchor</w:t>
            </w:r>
            <w:r w:rsidRPr="00B60891">
              <w:rPr>
                <w:rFonts w:eastAsia="SimSun"/>
                <w:sz w:val="18"/>
                <w:lang w:val="en-US"/>
              </w:rPr>
              <w:t>:</w:t>
            </w:r>
          </w:p>
          <w:p w14:paraId="1D4E07DE" w14:textId="77777777" w:rsidR="00F75439" w:rsidRPr="00B60891" w:rsidRDefault="00F75439" w:rsidP="00726BF0">
            <w:pPr>
              <w:tabs>
                <w:tab w:val="right" w:pos="9639"/>
              </w:tabs>
              <w:spacing w:after="0"/>
              <w:ind w:right="43"/>
              <w:jc w:val="center"/>
              <w:rPr>
                <w:sz w:val="18"/>
                <w:lang w:val="en-US"/>
              </w:rPr>
            </w:pPr>
            <w:r w:rsidRPr="00B60891">
              <w:rPr>
                <w:sz w:val="18"/>
                <w:lang w:val="en-US"/>
              </w:rPr>
              <w:t>1080p without compression</w:t>
            </w:r>
          </w:p>
        </w:tc>
        <w:tc>
          <w:tcPr>
            <w:tcW w:w="1924" w:type="dxa"/>
          </w:tcPr>
          <w:p w14:paraId="5590A18B" w14:textId="77777777" w:rsidR="00F75439" w:rsidRPr="00B60891" w:rsidRDefault="00F75439" w:rsidP="00726BF0">
            <w:pPr>
              <w:tabs>
                <w:tab w:val="right" w:pos="9639"/>
              </w:tabs>
              <w:spacing w:after="0"/>
              <w:ind w:right="43"/>
              <w:jc w:val="center"/>
              <w:rPr>
                <w:sz w:val="18"/>
                <w:lang w:val="en-US"/>
              </w:rPr>
            </w:pPr>
            <w:r w:rsidRPr="00B60891">
              <w:rPr>
                <w:sz w:val="18"/>
                <w:lang w:val="en-US"/>
              </w:rPr>
              <w:t>1080p@2mbps</w:t>
            </w:r>
          </w:p>
          <w:p w14:paraId="28923FCB" w14:textId="77777777" w:rsidR="00F75439" w:rsidRPr="00B60891" w:rsidRDefault="00F75439" w:rsidP="00726BF0">
            <w:pPr>
              <w:tabs>
                <w:tab w:val="right" w:pos="9639"/>
              </w:tabs>
              <w:spacing w:after="0"/>
              <w:ind w:right="43"/>
              <w:jc w:val="center"/>
              <w:rPr>
                <w:sz w:val="18"/>
                <w:lang w:val="en-US"/>
              </w:rPr>
            </w:pPr>
            <w:r w:rsidRPr="00B60891">
              <w:rPr>
                <w:sz w:val="18"/>
                <w:lang w:val="en-US"/>
              </w:rPr>
              <w:t>(H.265)</w:t>
            </w:r>
          </w:p>
        </w:tc>
        <w:tc>
          <w:tcPr>
            <w:tcW w:w="1925" w:type="dxa"/>
          </w:tcPr>
          <w:p w14:paraId="0DA6109D" w14:textId="77777777" w:rsidR="00F75439" w:rsidRPr="00B60891" w:rsidRDefault="00F75439" w:rsidP="00726BF0">
            <w:pPr>
              <w:tabs>
                <w:tab w:val="right" w:pos="9639"/>
              </w:tabs>
              <w:spacing w:after="0"/>
              <w:ind w:right="43"/>
              <w:jc w:val="center"/>
              <w:rPr>
                <w:sz w:val="18"/>
                <w:lang w:val="en-US"/>
              </w:rPr>
            </w:pPr>
            <w:r w:rsidRPr="00B60891">
              <w:rPr>
                <w:sz w:val="18"/>
                <w:lang w:val="en-US"/>
              </w:rPr>
              <w:t>540p@500kbps</w:t>
            </w:r>
          </w:p>
          <w:p w14:paraId="36D7FD8D" w14:textId="77777777" w:rsidR="00F75439" w:rsidRPr="008A0F76" w:rsidRDefault="00F75439" w:rsidP="00726BF0">
            <w:pPr>
              <w:tabs>
                <w:tab w:val="right" w:pos="9639"/>
              </w:tabs>
              <w:spacing w:after="0"/>
              <w:ind w:right="43"/>
              <w:jc w:val="center"/>
              <w:rPr>
                <w:sz w:val="18"/>
                <w:lang w:val="en-US"/>
              </w:rPr>
            </w:pPr>
            <w:r w:rsidRPr="00B60891">
              <w:rPr>
                <w:sz w:val="18"/>
                <w:lang w:val="en-US"/>
              </w:rPr>
              <w:t>(H.265)</w:t>
            </w:r>
            <w:r w:rsidRPr="00726BF0">
              <w:rPr>
                <w:sz w:val="18"/>
                <w:lang w:val="en-US"/>
              </w:rPr>
              <w:t xml:space="preserve"> )=&gt;1080p (Linear interpolation)</w:t>
            </w:r>
          </w:p>
        </w:tc>
        <w:tc>
          <w:tcPr>
            <w:tcW w:w="1925" w:type="dxa"/>
          </w:tcPr>
          <w:p w14:paraId="1726CBA3" w14:textId="77777777" w:rsidR="00F75439" w:rsidRPr="00B60891" w:rsidRDefault="00F75439" w:rsidP="00726BF0">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465EF5A5" w14:textId="77777777" w:rsidR="00F75439" w:rsidRPr="00B60891" w:rsidRDefault="00F75439" w:rsidP="00726BF0">
            <w:pPr>
              <w:tabs>
                <w:tab w:val="right" w:pos="9639"/>
              </w:tabs>
              <w:spacing w:after="0"/>
              <w:ind w:right="43"/>
              <w:jc w:val="center"/>
              <w:rPr>
                <w:sz w:val="18"/>
                <w:lang w:val="en-US"/>
              </w:rPr>
            </w:pPr>
            <w:r w:rsidRPr="00B60891">
              <w:rPr>
                <w:sz w:val="18"/>
                <w:lang w:val="en-US"/>
              </w:rPr>
              <w:t>(</w:t>
            </w:r>
            <w:r>
              <w:rPr>
                <w:sz w:val="18"/>
                <w:lang w:val="en-US"/>
              </w:rPr>
              <w:t>Bicubic Super-Res</w:t>
            </w:r>
            <w:r w:rsidRPr="00B60891">
              <w:rPr>
                <w:sz w:val="18"/>
                <w:lang w:val="en-US"/>
              </w:rPr>
              <w:t>)</w:t>
            </w:r>
          </w:p>
        </w:tc>
        <w:tc>
          <w:tcPr>
            <w:tcW w:w="1925" w:type="dxa"/>
          </w:tcPr>
          <w:p w14:paraId="44029515" w14:textId="77777777" w:rsidR="00F75439" w:rsidRPr="00B60891" w:rsidRDefault="00F75439" w:rsidP="00726BF0">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321E0DD0" w14:textId="77777777" w:rsidR="00F75439" w:rsidRPr="00B60891" w:rsidRDefault="00F75439" w:rsidP="00726BF0">
            <w:pPr>
              <w:tabs>
                <w:tab w:val="right" w:pos="9639"/>
              </w:tabs>
              <w:spacing w:after="0"/>
              <w:ind w:right="43"/>
              <w:jc w:val="center"/>
              <w:rPr>
                <w:sz w:val="18"/>
                <w:lang w:val="en-US"/>
              </w:rPr>
            </w:pPr>
            <w:r w:rsidRPr="00B60891">
              <w:rPr>
                <w:sz w:val="18"/>
                <w:lang w:val="en-US"/>
              </w:rPr>
              <w:t>(</w:t>
            </w:r>
            <w:r>
              <w:rPr>
                <w:sz w:val="18"/>
                <w:lang w:val="en-US"/>
              </w:rPr>
              <w:t>AI Super-Res</w:t>
            </w:r>
            <w:r w:rsidRPr="00B60891">
              <w:rPr>
                <w:sz w:val="18"/>
                <w:lang w:val="en-US"/>
              </w:rPr>
              <w:t>)</w:t>
            </w:r>
          </w:p>
        </w:tc>
      </w:tr>
      <w:tr w:rsidR="00F75439" w14:paraId="342EAD66" w14:textId="77777777" w:rsidTr="00726BF0">
        <w:tc>
          <w:tcPr>
            <w:tcW w:w="1922" w:type="dxa"/>
          </w:tcPr>
          <w:p w14:paraId="3C7FA451" w14:textId="77777777" w:rsidR="00F75439" w:rsidRPr="00B60891" w:rsidRDefault="00F75439" w:rsidP="00726BF0">
            <w:pPr>
              <w:tabs>
                <w:tab w:val="right" w:pos="9639"/>
              </w:tabs>
              <w:ind w:right="43"/>
              <w:jc w:val="center"/>
              <w:rPr>
                <w:sz w:val="18"/>
                <w:lang w:val="en-US"/>
              </w:rPr>
            </w:pPr>
            <w:r w:rsidRPr="00B60891">
              <w:rPr>
                <w:sz w:val="18"/>
                <w:lang w:val="en-US"/>
              </w:rPr>
              <w:t>PSNR</w:t>
            </w:r>
          </w:p>
        </w:tc>
        <w:tc>
          <w:tcPr>
            <w:tcW w:w="1924" w:type="dxa"/>
          </w:tcPr>
          <w:p w14:paraId="07CF9B75" w14:textId="77777777" w:rsidR="00F75439" w:rsidRPr="00B60891" w:rsidRDefault="00F75439" w:rsidP="00726BF0">
            <w:pPr>
              <w:tabs>
                <w:tab w:val="right" w:pos="9639"/>
              </w:tabs>
              <w:ind w:right="43"/>
              <w:jc w:val="center"/>
              <w:rPr>
                <w:rFonts w:eastAsiaTheme="minorEastAsia"/>
                <w:sz w:val="18"/>
                <w:lang w:val="en-US" w:eastAsia="zh-CN"/>
              </w:rPr>
            </w:pPr>
            <w:r w:rsidRPr="00B60891">
              <w:rPr>
                <w:rFonts w:eastAsiaTheme="minorEastAsia"/>
                <w:sz w:val="18"/>
                <w:lang w:val="en-US" w:eastAsia="zh-CN"/>
              </w:rPr>
              <w:t>~36dB</w:t>
            </w:r>
          </w:p>
        </w:tc>
        <w:tc>
          <w:tcPr>
            <w:tcW w:w="1925" w:type="dxa"/>
          </w:tcPr>
          <w:p w14:paraId="428B9DC9" w14:textId="77777777" w:rsidR="00F75439" w:rsidRPr="00B60891" w:rsidRDefault="00F75439" w:rsidP="00726BF0">
            <w:pPr>
              <w:tabs>
                <w:tab w:val="right" w:pos="9639"/>
              </w:tabs>
              <w:ind w:right="43"/>
              <w:jc w:val="center"/>
              <w:rPr>
                <w:sz w:val="18"/>
                <w:lang w:val="en-US"/>
              </w:rPr>
            </w:pPr>
            <w:r w:rsidRPr="00B60891">
              <w:rPr>
                <w:sz w:val="18"/>
                <w:lang w:val="en-US"/>
              </w:rPr>
              <w:t>~27</w:t>
            </w:r>
            <w:r w:rsidRPr="00B60891">
              <w:rPr>
                <w:rFonts w:eastAsiaTheme="minorEastAsia"/>
                <w:sz w:val="18"/>
                <w:lang w:val="en-US" w:eastAsia="zh-CN"/>
              </w:rPr>
              <w:t>dB</w:t>
            </w:r>
          </w:p>
        </w:tc>
        <w:tc>
          <w:tcPr>
            <w:tcW w:w="1925" w:type="dxa"/>
          </w:tcPr>
          <w:p w14:paraId="01311066" w14:textId="77777777" w:rsidR="00F75439" w:rsidRPr="00B60891" w:rsidRDefault="00F75439" w:rsidP="00726BF0">
            <w:pPr>
              <w:tabs>
                <w:tab w:val="right" w:pos="9639"/>
              </w:tabs>
              <w:ind w:right="43"/>
              <w:jc w:val="center"/>
              <w:rPr>
                <w:sz w:val="18"/>
                <w:lang w:val="en-US"/>
              </w:rPr>
            </w:pPr>
            <w:r w:rsidRPr="00B60891">
              <w:rPr>
                <w:sz w:val="18"/>
                <w:lang w:val="en-US"/>
              </w:rPr>
              <w:t>~29</w:t>
            </w:r>
            <w:r w:rsidRPr="00B60891">
              <w:rPr>
                <w:rFonts w:eastAsiaTheme="minorEastAsia"/>
                <w:sz w:val="18"/>
                <w:lang w:val="en-US" w:eastAsia="zh-CN"/>
              </w:rPr>
              <w:t>dB</w:t>
            </w:r>
          </w:p>
        </w:tc>
        <w:tc>
          <w:tcPr>
            <w:tcW w:w="1925" w:type="dxa"/>
          </w:tcPr>
          <w:p w14:paraId="524ECD81" w14:textId="77777777" w:rsidR="00F75439" w:rsidRPr="00B60891" w:rsidRDefault="00F75439" w:rsidP="00726BF0">
            <w:pPr>
              <w:tabs>
                <w:tab w:val="right" w:pos="9639"/>
              </w:tabs>
              <w:ind w:right="43"/>
              <w:jc w:val="center"/>
              <w:rPr>
                <w:sz w:val="18"/>
                <w:lang w:val="en-US"/>
              </w:rPr>
            </w:pPr>
            <w:r w:rsidRPr="00B60891">
              <w:rPr>
                <w:sz w:val="18"/>
                <w:lang w:val="en-US"/>
              </w:rPr>
              <w:t>~32</w:t>
            </w:r>
            <w:r w:rsidRPr="00B60891">
              <w:rPr>
                <w:rFonts w:eastAsiaTheme="minorEastAsia"/>
                <w:sz w:val="18"/>
                <w:lang w:val="en-US" w:eastAsia="zh-CN"/>
              </w:rPr>
              <w:t>dB</w:t>
            </w:r>
          </w:p>
        </w:tc>
      </w:tr>
    </w:tbl>
    <w:p w14:paraId="7DBEF7B2" w14:textId="7C11F750" w:rsidR="00F75439" w:rsidRPr="004A2607" w:rsidRDefault="00F75439" w:rsidP="00F75439">
      <w:pPr>
        <w:tabs>
          <w:tab w:val="right" w:pos="9639"/>
        </w:tabs>
        <w:ind w:right="43"/>
        <w:rPr>
          <w:sz w:val="16"/>
          <w:lang w:val="en-US"/>
        </w:rPr>
      </w:pPr>
      <w:r w:rsidRPr="004A2607">
        <w:rPr>
          <w:sz w:val="16"/>
          <w:lang w:val="en-US"/>
        </w:rPr>
        <w:t>Note: PSNR</w:t>
      </w:r>
      <w:r>
        <w:rPr>
          <w:sz w:val="16"/>
          <w:lang w:val="en-US"/>
        </w:rPr>
        <w:t>s</w:t>
      </w:r>
      <w:r w:rsidRPr="004A2607">
        <w:rPr>
          <w:sz w:val="16"/>
          <w:lang w:val="en-US"/>
        </w:rPr>
        <w:t xml:space="preserve"> are calculated based on output from Super Resolution, without re-encoding. Additional artifacts/degradation in quality are typical when transcoding is applied.</w:t>
      </w:r>
      <w:r>
        <w:rPr>
          <w:sz w:val="16"/>
          <w:lang w:val="en-US"/>
        </w:rPr>
        <w:t xml:space="preserve"> Also, transcoding latency increase can be another quality issue that needs to be considered in overall performance assessment.</w:t>
      </w:r>
    </w:p>
    <w:p w14:paraId="2231591C" w14:textId="77777777" w:rsidR="00F75439" w:rsidRDefault="00F75439" w:rsidP="00F75439">
      <w:pPr>
        <w:tabs>
          <w:tab w:val="right" w:pos="9639"/>
        </w:tabs>
        <w:ind w:right="43"/>
        <w:rPr>
          <w:lang w:val="en-US"/>
        </w:rPr>
      </w:pPr>
    </w:p>
    <w:p w14:paraId="7544C62C" w14:textId="50E8C15E" w:rsidR="00F75439" w:rsidRPr="007E63D5" w:rsidRDefault="00F75439" w:rsidP="007E63D5">
      <w:pPr>
        <w:tabs>
          <w:tab w:val="right" w:pos="9639"/>
        </w:tabs>
        <w:ind w:right="43"/>
        <w:rPr>
          <w:rFonts w:ascii="Times New Roman" w:hAnsi="Times New Roman"/>
          <w:b/>
          <w:bCs/>
          <w:color w:val="000000"/>
          <w:szCs w:val="22"/>
        </w:rPr>
      </w:pPr>
      <w:r w:rsidRPr="007E63D5">
        <w:rPr>
          <w:rFonts w:ascii="Times New Roman" w:hAnsi="Times New Roman"/>
          <w:bCs/>
          <w:color w:val="000000"/>
          <w:szCs w:val="22"/>
        </w:rPr>
        <w:t xml:space="preserve">Test results also show that although video quality can be improved even with simple algorithms like Bicubic, AI based </w:t>
      </w:r>
      <w:r w:rsidR="004E1F38">
        <w:rPr>
          <w:rFonts w:ascii="Times New Roman" w:hAnsi="Times New Roman"/>
          <w:bCs/>
          <w:color w:val="000000"/>
          <w:szCs w:val="22"/>
        </w:rPr>
        <w:t>s</w:t>
      </w:r>
      <w:r w:rsidRPr="007E63D5">
        <w:rPr>
          <w:rFonts w:ascii="Times New Roman" w:hAnsi="Times New Roman"/>
          <w:bCs/>
          <w:color w:val="000000"/>
          <w:szCs w:val="22"/>
        </w:rPr>
        <w:t xml:space="preserve">uper </w:t>
      </w:r>
      <w:r w:rsidR="004E1F38">
        <w:rPr>
          <w:rFonts w:ascii="Times New Roman" w:hAnsi="Times New Roman"/>
          <w:bCs/>
          <w:color w:val="000000"/>
          <w:szCs w:val="22"/>
        </w:rPr>
        <w:t>r</w:t>
      </w:r>
      <w:r w:rsidRPr="007E63D5">
        <w:rPr>
          <w:rFonts w:ascii="Times New Roman" w:hAnsi="Times New Roman"/>
          <w:bCs/>
          <w:color w:val="000000"/>
          <w:szCs w:val="22"/>
        </w:rPr>
        <w:t xml:space="preserve">esolution solutions are more capable. Another potential benefit to deploy </w:t>
      </w:r>
      <w:r w:rsidR="004E1F38">
        <w:rPr>
          <w:rFonts w:ascii="Times New Roman" w:hAnsi="Times New Roman"/>
          <w:bCs/>
          <w:color w:val="000000"/>
          <w:szCs w:val="22"/>
        </w:rPr>
        <w:t>s</w:t>
      </w:r>
      <w:r w:rsidRPr="007E63D5">
        <w:rPr>
          <w:rFonts w:ascii="Times New Roman" w:hAnsi="Times New Roman"/>
          <w:bCs/>
          <w:color w:val="000000"/>
          <w:szCs w:val="22"/>
        </w:rPr>
        <w:t xml:space="preserve">uper </w:t>
      </w:r>
      <w:r w:rsidR="004E1F38">
        <w:rPr>
          <w:rFonts w:ascii="Times New Roman" w:hAnsi="Times New Roman"/>
          <w:bCs/>
          <w:color w:val="000000"/>
          <w:szCs w:val="22"/>
        </w:rPr>
        <w:t>r</w:t>
      </w:r>
      <w:r w:rsidRPr="007E63D5">
        <w:rPr>
          <w:rFonts w:ascii="Times New Roman" w:hAnsi="Times New Roman"/>
          <w:bCs/>
          <w:color w:val="000000"/>
          <w:szCs w:val="22"/>
        </w:rPr>
        <w:t xml:space="preserve">esolution solutions is to improve video quality when the transmitting UE is not capable of sending out higher resolution contents. In such a case, it is a net gain by using </w:t>
      </w:r>
      <w:r w:rsidR="004E1F38">
        <w:rPr>
          <w:rFonts w:ascii="Times New Roman" w:hAnsi="Times New Roman"/>
          <w:bCs/>
          <w:color w:val="000000"/>
          <w:szCs w:val="22"/>
        </w:rPr>
        <w:t>s</w:t>
      </w:r>
      <w:r w:rsidRPr="007E63D5">
        <w:rPr>
          <w:rFonts w:ascii="Times New Roman" w:hAnsi="Times New Roman"/>
          <w:bCs/>
          <w:color w:val="000000"/>
          <w:szCs w:val="22"/>
        </w:rPr>
        <w:t xml:space="preserve">uper </w:t>
      </w:r>
      <w:r w:rsidR="004E1F38">
        <w:rPr>
          <w:rFonts w:ascii="Times New Roman" w:hAnsi="Times New Roman"/>
          <w:bCs/>
          <w:color w:val="000000"/>
          <w:szCs w:val="22"/>
        </w:rPr>
        <w:t>r</w:t>
      </w:r>
      <w:r w:rsidRPr="007E63D5">
        <w:rPr>
          <w:rFonts w:ascii="Times New Roman" w:hAnsi="Times New Roman"/>
          <w:bCs/>
          <w:color w:val="000000"/>
          <w:szCs w:val="22"/>
        </w:rPr>
        <w:t>esolution solutions.</w:t>
      </w:r>
    </w:p>
    <w:p w14:paraId="41DA6C4A" w14:textId="4C44746D" w:rsidR="00F75439" w:rsidRPr="007E63D5" w:rsidRDefault="00F75439" w:rsidP="00E747E3">
      <w:pPr>
        <w:pStyle w:val="Heading"/>
        <w:spacing w:before="120" w:after="0" w:line="240" w:lineRule="auto"/>
        <w:ind w:left="0" w:firstLine="0"/>
        <w:rPr>
          <w:rFonts w:ascii="Times New Roman" w:hAnsi="Times New Roman"/>
          <w:b w:val="0"/>
          <w:bCs/>
          <w:color w:val="000000"/>
          <w:szCs w:val="22"/>
        </w:rPr>
      </w:pPr>
      <w:r w:rsidRPr="007E63D5">
        <w:rPr>
          <w:rFonts w:ascii="Times New Roman" w:hAnsi="Times New Roman"/>
          <w:bCs/>
          <w:color w:val="000000"/>
          <w:szCs w:val="22"/>
        </w:rPr>
        <w:t>For this use case, the network aspects which may need to be considered include</w:t>
      </w:r>
      <w:r>
        <w:rPr>
          <w:rFonts w:ascii="Times New Roman" w:hAnsi="Times New Roman"/>
          <w:b w:val="0"/>
          <w:bCs/>
          <w:color w:val="000000"/>
          <w:szCs w:val="22"/>
        </w:rPr>
        <w:t xml:space="preserve"> investigating</w:t>
      </w:r>
      <w:r w:rsidRPr="007E63D5">
        <w:rPr>
          <w:rFonts w:ascii="Times New Roman" w:hAnsi="Times New Roman"/>
          <w:bCs/>
          <w:color w:val="000000"/>
          <w:szCs w:val="22"/>
        </w:rPr>
        <w:t xml:space="preserve"> the constraints and impact</w:t>
      </w:r>
      <w:r>
        <w:rPr>
          <w:rFonts w:ascii="Times New Roman" w:hAnsi="Times New Roman"/>
          <w:b w:val="0"/>
          <w:bCs/>
          <w:color w:val="000000"/>
          <w:szCs w:val="22"/>
        </w:rPr>
        <w:t>s</w:t>
      </w:r>
      <w:r w:rsidRPr="007E63D5">
        <w:rPr>
          <w:rFonts w:ascii="Times New Roman" w:hAnsi="Times New Roman"/>
          <w:bCs/>
          <w:color w:val="000000"/>
          <w:szCs w:val="22"/>
        </w:rPr>
        <w:t xml:space="preserve"> to the network architecture</w:t>
      </w:r>
      <w:r>
        <w:rPr>
          <w:rFonts w:ascii="Times New Roman" w:hAnsi="Times New Roman"/>
          <w:b w:val="0"/>
          <w:bCs/>
          <w:color w:val="000000"/>
          <w:szCs w:val="22"/>
        </w:rPr>
        <w:t xml:space="preserve">, and the media negotiation procedures to support the integration of AI </w:t>
      </w:r>
      <w:r w:rsidR="008A5538">
        <w:rPr>
          <w:rFonts w:ascii="Times New Roman" w:hAnsi="Times New Roman"/>
          <w:b w:val="0"/>
          <w:bCs/>
          <w:color w:val="000000"/>
          <w:szCs w:val="22"/>
        </w:rPr>
        <w:t>s</w:t>
      </w:r>
      <w:r>
        <w:rPr>
          <w:rFonts w:ascii="Times New Roman" w:hAnsi="Times New Roman"/>
          <w:b w:val="0"/>
          <w:bCs/>
          <w:color w:val="000000"/>
          <w:szCs w:val="22"/>
        </w:rPr>
        <w:t xml:space="preserve">uper </w:t>
      </w:r>
      <w:r w:rsidR="008A5538">
        <w:rPr>
          <w:rFonts w:ascii="Times New Roman" w:hAnsi="Times New Roman"/>
          <w:b w:val="0"/>
          <w:bCs/>
          <w:color w:val="000000"/>
          <w:szCs w:val="22"/>
        </w:rPr>
        <w:t>r</w:t>
      </w:r>
      <w:r>
        <w:rPr>
          <w:rFonts w:ascii="Times New Roman" w:hAnsi="Times New Roman"/>
          <w:b w:val="0"/>
          <w:bCs/>
          <w:color w:val="000000"/>
          <w:szCs w:val="22"/>
        </w:rPr>
        <w:t>esoluti</w:t>
      </w:r>
      <w:del w:id="16" w:author="Su Huanyu" w:date="2022-11-27T15:50:00Z">
        <w:r w:rsidDel="008633B3">
          <w:rPr>
            <w:rFonts w:ascii="Times New Roman" w:hAnsi="Times New Roman"/>
            <w:b w:val="0"/>
            <w:bCs/>
            <w:color w:val="000000"/>
            <w:szCs w:val="22"/>
          </w:rPr>
          <w:delText>j</w:delText>
        </w:r>
      </w:del>
      <w:r>
        <w:rPr>
          <w:rFonts w:ascii="Times New Roman" w:hAnsi="Times New Roman"/>
          <w:b w:val="0"/>
          <w:bCs/>
          <w:color w:val="000000"/>
          <w:szCs w:val="22"/>
        </w:rPr>
        <w:t>on solutions in the network.</w:t>
      </w:r>
      <w:del w:id="17" w:author="Su Huanyu" w:date="2022-11-29T07:59:00Z">
        <w:r w:rsidRPr="007E63D5" w:rsidDel="00063120">
          <w:rPr>
            <w:rFonts w:ascii="Times New Roman" w:hAnsi="Times New Roman"/>
            <w:b w:val="0"/>
            <w:bCs/>
            <w:color w:val="000000"/>
            <w:szCs w:val="22"/>
          </w:rPr>
          <w:delText>-</w:delText>
        </w:r>
      </w:del>
      <w:ins w:id="18" w:author="Su Huanyu" w:date="2022-11-29T07:59:00Z">
        <w:r w:rsidR="00063120">
          <w:rPr>
            <w:rFonts w:ascii="Times New Roman" w:hAnsi="Times New Roman"/>
            <w:b w:val="0"/>
            <w:bCs/>
            <w:color w:val="000000"/>
            <w:szCs w:val="22"/>
          </w:rPr>
          <w:t xml:space="preserve"> </w:t>
        </w:r>
      </w:ins>
      <w:ins w:id="19" w:author="Su Huanyu" w:date="2022-12-04T19:24:00Z">
        <w:r w:rsidR="00593BD0">
          <w:rPr>
            <w:rFonts w:hint="eastAsia"/>
            <w:lang w:eastAsia="zh-CN"/>
          </w:rPr>
          <w:t>O</w:t>
        </w:r>
      </w:ins>
      <w:ins w:id="20" w:author="Su Huanyu" w:date="2022-12-04T19:21:00Z">
        <w:r w:rsidR="00593BD0">
          <w:t>ther aspects include documenting impacts in the context of real time conversational video calls. In this case, it needs to be clarified that the requirements for a video call apply, i.e. end to end latency and transcoding loss in quality, etc. It would be the best to take this very concretely in the context of an MTSI video call an understand what may be the benefits and drawbacks</w:t>
        </w:r>
      </w:ins>
      <w:ins w:id="21" w:author="Su Huanyu" w:date="2022-11-29T08:01:00Z">
        <w:r w:rsidR="00063120">
          <w:rPr>
            <w:rFonts w:ascii="Times New Roman" w:hAnsi="Times New Roman"/>
            <w:b w:val="0"/>
            <w:bCs/>
            <w:color w:val="000000"/>
            <w:szCs w:val="22"/>
          </w:rPr>
          <w:t xml:space="preserve">. </w:t>
        </w:r>
      </w:ins>
    </w:p>
    <w:p w14:paraId="7B858011" w14:textId="77777777" w:rsidR="008A0F76" w:rsidRPr="007E63D5" w:rsidRDefault="008A0F76" w:rsidP="00E747E3">
      <w:pPr>
        <w:pStyle w:val="Heading"/>
        <w:spacing w:before="120" w:after="0" w:line="240" w:lineRule="auto"/>
        <w:ind w:left="0" w:firstLine="0"/>
        <w:rPr>
          <w:rFonts w:cs="Arial"/>
          <w:b w:val="0"/>
          <w:bCs/>
          <w:color w:val="000000"/>
          <w:szCs w:val="22"/>
          <w:lang w:val="en-US"/>
        </w:rPr>
      </w:pPr>
    </w:p>
    <w:sectPr w:rsidR="008A0F76" w:rsidRPr="007E63D5">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11E0" w14:textId="77777777" w:rsidR="00645C65" w:rsidRDefault="00645C65">
      <w:pPr>
        <w:spacing w:line="240" w:lineRule="auto"/>
      </w:pPr>
      <w:r>
        <w:separator/>
      </w:r>
    </w:p>
  </w:endnote>
  <w:endnote w:type="continuationSeparator" w:id="0">
    <w:p w14:paraId="76264CE1" w14:textId="77777777" w:rsidR="00645C65" w:rsidRDefault="00645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6E84C20C"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4A0B8076"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E01E4" w14:textId="77777777" w:rsidR="00645C65" w:rsidRDefault="00645C65">
      <w:pPr>
        <w:spacing w:after="0" w:line="240" w:lineRule="auto"/>
      </w:pPr>
      <w:r>
        <w:separator/>
      </w:r>
    </w:p>
  </w:footnote>
  <w:footnote w:type="continuationSeparator" w:id="0">
    <w:p w14:paraId="7A1EF542" w14:textId="77777777" w:rsidR="00645C65" w:rsidRDefault="00645C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E40F27" w:rsidRDefault="00E40F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2D6EBBA2" w:rsidR="00E40F27" w:rsidRPr="00401776" w:rsidRDefault="008F0852" w:rsidP="00401776">
    <w:pPr>
      <w:tabs>
        <w:tab w:val="right" w:pos="9356"/>
      </w:tabs>
      <w:jc w:val="left"/>
      <w:rPr>
        <w:rFonts w:cs="Arial"/>
        <w:sz w:val="22"/>
        <w:lang w:val="en-US"/>
      </w:rPr>
    </w:pPr>
    <w:ins w:id="22" w:author="Su Huanyu" w:date="2022-12-04T19:37:00Z">
      <w:r w:rsidRPr="008F0852">
        <w:rPr>
          <w:rFonts w:cs="Arial"/>
          <w:sz w:val="22"/>
          <w:lang w:val="en-US"/>
        </w:rPr>
        <w:t>SA4-e (AH) Video SWG post 121</w:t>
      </w:r>
    </w:ins>
    <w:r w:rsidR="00E40F27" w:rsidRPr="00401776">
      <w:rPr>
        <w:rFonts w:cs="Arial"/>
        <w:sz w:val="22"/>
        <w:lang w:val="en-US"/>
      </w:rPr>
      <w:tab/>
    </w:r>
    <w:r w:rsidR="00E40F27" w:rsidRPr="00401776">
      <w:rPr>
        <w:rFonts w:cs="Arial"/>
        <w:b/>
        <w:i/>
        <w:sz w:val="28"/>
        <w:lang w:val="en-US"/>
      </w:rPr>
      <w:t>S4</w:t>
    </w:r>
    <w:ins w:id="23" w:author="Su Huanyu" w:date="2022-11-27T14:49:00Z">
      <w:r w:rsidR="005A2EFD">
        <w:rPr>
          <w:rFonts w:cs="Arial"/>
          <w:b/>
          <w:i/>
          <w:sz w:val="28"/>
          <w:lang w:val="en-US"/>
        </w:rPr>
        <w:t>a</w:t>
      </w:r>
    </w:ins>
    <w:ins w:id="24" w:author="Su Huanyu" w:date="2022-11-27T14:50:00Z">
      <w:r w:rsidR="005A2EFD">
        <w:rPr>
          <w:rFonts w:cs="Arial"/>
          <w:b/>
          <w:i/>
          <w:sz w:val="28"/>
          <w:lang w:val="en-US"/>
        </w:rPr>
        <w:t>V</w:t>
      </w:r>
    </w:ins>
    <w:ins w:id="25" w:author="Su Huanyu" w:date="2022-12-04T19:31:00Z">
      <w:r>
        <w:rPr>
          <w:rFonts w:cs="Arial"/>
          <w:b/>
          <w:i/>
          <w:sz w:val="28"/>
          <w:lang w:val="en-US"/>
        </w:rPr>
        <w:t>23001</w:t>
      </w:r>
    </w:ins>
  </w:p>
  <w:p w14:paraId="7419AE0C" w14:textId="061553AB" w:rsidR="00E40F27" w:rsidRDefault="008F0852" w:rsidP="00401776">
    <w:pPr>
      <w:tabs>
        <w:tab w:val="right" w:pos="9360"/>
      </w:tabs>
      <w:jc w:val="left"/>
    </w:pPr>
    <w:ins w:id="26" w:author="Su Huanyu" w:date="2022-12-04T19:33:00Z">
      <w:r>
        <w:rPr>
          <w:rFonts w:cs="Arial"/>
          <w:sz w:val="22"/>
          <w:lang w:val="en-US"/>
        </w:rPr>
        <w:t>6</w:t>
      </w:r>
      <w:r w:rsidRPr="008F0852">
        <w:rPr>
          <w:rFonts w:cs="Arial"/>
          <w:sz w:val="22"/>
          <w:vertAlign w:val="superscript"/>
          <w:lang w:val="en-US"/>
          <w:rPrChange w:id="27" w:author="Su Huanyu" w:date="2022-12-04T19:33:00Z">
            <w:rPr>
              <w:rFonts w:cs="Arial"/>
              <w:sz w:val="22"/>
              <w:lang w:val="en-US"/>
            </w:rPr>
          </w:rPrChange>
        </w:rPr>
        <w:t>th</w:t>
      </w:r>
      <w:r>
        <w:rPr>
          <w:rFonts w:cs="Arial"/>
          <w:sz w:val="22"/>
          <w:lang w:val="en-US"/>
        </w:rPr>
        <w:t xml:space="preserve"> </w:t>
      </w:r>
    </w:ins>
    <w:ins w:id="28" w:author="Su Huanyu" w:date="2022-12-04T19:34:00Z">
      <w:r>
        <w:rPr>
          <w:rFonts w:cs="Arial"/>
          <w:sz w:val="22"/>
          <w:lang w:val="en-US"/>
        </w:rPr>
        <w:t>Dec 2022</w:t>
      </w:r>
    </w:ins>
    <w:ins w:id="29" w:author="Su Huanyu" w:date="2022-12-04T19:38:00Z">
      <w:r>
        <w:rPr>
          <w:rFonts w:cs="Arial"/>
          <w:sz w:val="22"/>
          <w:lang w:val="en-US"/>
        </w:rPr>
        <w:t xml:space="preserve"> Telco</w:t>
      </w:r>
    </w:ins>
    <w:r w:rsidR="00E40F27">
      <w:rPr>
        <w:rFonts w:cs="Arial"/>
        <w:lang w:val="en-US"/>
      </w:rPr>
      <w:tab/>
    </w:r>
    <w:ins w:id="30" w:author="Su Huanyu" w:date="2022-11-27T14:51:00Z">
      <w:r w:rsidR="005A2EFD">
        <w:rPr>
          <w:rFonts w:cs="Arial"/>
          <w:lang w:val="en-US"/>
        </w:rPr>
        <w:t>Revision of S4-221570</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2"/>
  </w:num>
  <w:num w:numId="6">
    <w:abstractNumId w:val="5"/>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11EE"/>
    <w:rsid w:val="00017650"/>
    <w:rsid w:val="00022687"/>
    <w:rsid w:val="00027418"/>
    <w:rsid w:val="00030A44"/>
    <w:rsid w:val="00032C6F"/>
    <w:rsid w:val="00035144"/>
    <w:rsid w:val="00037FDE"/>
    <w:rsid w:val="00040F3A"/>
    <w:rsid w:val="000458E0"/>
    <w:rsid w:val="00051F52"/>
    <w:rsid w:val="000561A7"/>
    <w:rsid w:val="00063120"/>
    <w:rsid w:val="00064883"/>
    <w:rsid w:val="00066BD7"/>
    <w:rsid w:val="00073BCF"/>
    <w:rsid w:val="00075C1B"/>
    <w:rsid w:val="00083DFE"/>
    <w:rsid w:val="00087451"/>
    <w:rsid w:val="00093229"/>
    <w:rsid w:val="000972E3"/>
    <w:rsid w:val="00097785"/>
    <w:rsid w:val="000A0326"/>
    <w:rsid w:val="000A10AB"/>
    <w:rsid w:val="000A1997"/>
    <w:rsid w:val="000A27AF"/>
    <w:rsid w:val="000A2AA3"/>
    <w:rsid w:val="000B0F29"/>
    <w:rsid w:val="000B48FB"/>
    <w:rsid w:val="000B5CAD"/>
    <w:rsid w:val="000B7DE9"/>
    <w:rsid w:val="000C0BA7"/>
    <w:rsid w:val="000C4B23"/>
    <w:rsid w:val="000C5722"/>
    <w:rsid w:val="000C5BF9"/>
    <w:rsid w:val="000C6DDE"/>
    <w:rsid w:val="000D73CE"/>
    <w:rsid w:val="000E4105"/>
    <w:rsid w:val="000E5345"/>
    <w:rsid w:val="000F1AC9"/>
    <w:rsid w:val="000F3F1C"/>
    <w:rsid w:val="000F5953"/>
    <w:rsid w:val="000F7EF2"/>
    <w:rsid w:val="001077A8"/>
    <w:rsid w:val="001146E6"/>
    <w:rsid w:val="001165B4"/>
    <w:rsid w:val="001171DE"/>
    <w:rsid w:val="001225D9"/>
    <w:rsid w:val="001234E7"/>
    <w:rsid w:val="0012430A"/>
    <w:rsid w:val="00125A94"/>
    <w:rsid w:val="00132CBE"/>
    <w:rsid w:val="00133444"/>
    <w:rsid w:val="00133497"/>
    <w:rsid w:val="00143F75"/>
    <w:rsid w:val="00146C4B"/>
    <w:rsid w:val="0014701D"/>
    <w:rsid w:val="001552D9"/>
    <w:rsid w:val="001561BD"/>
    <w:rsid w:val="001612A9"/>
    <w:rsid w:val="001651A1"/>
    <w:rsid w:val="001725A7"/>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B7FDD"/>
    <w:rsid w:val="001C01AA"/>
    <w:rsid w:val="001C5F7B"/>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E3E"/>
    <w:rsid w:val="00255F53"/>
    <w:rsid w:val="002644B2"/>
    <w:rsid w:val="00273B8C"/>
    <w:rsid w:val="00276613"/>
    <w:rsid w:val="002776F9"/>
    <w:rsid w:val="00277C22"/>
    <w:rsid w:val="00277EDA"/>
    <w:rsid w:val="002818DB"/>
    <w:rsid w:val="00290919"/>
    <w:rsid w:val="002909E1"/>
    <w:rsid w:val="0029254C"/>
    <w:rsid w:val="00292706"/>
    <w:rsid w:val="00294CDE"/>
    <w:rsid w:val="00294D24"/>
    <w:rsid w:val="002952AA"/>
    <w:rsid w:val="00296428"/>
    <w:rsid w:val="00297836"/>
    <w:rsid w:val="002A2376"/>
    <w:rsid w:val="002A306D"/>
    <w:rsid w:val="002A3C49"/>
    <w:rsid w:val="002B1C06"/>
    <w:rsid w:val="002B24BC"/>
    <w:rsid w:val="002B2BE6"/>
    <w:rsid w:val="002B3AEA"/>
    <w:rsid w:val="002B41FC"/>
    <w:rsid w:val="002B5F0A"/>
    <w:rsid w:val="002B6172"/>
    <w:rsid w:val="002C1EBE"/>
    <w:rsid w:val="002C52F9"/>
    <w:rsid w:val="002C6CF7"/>
    <w:rsid w:val="002D30DC"/>
    <w:rsid w:val="002D317A"/>
    <w:rsid w:val="002D5341"/>
    <w:rsid w:val="002D6D8F"/>
    <w:rsid w:val="002E2188"/>
    <w:rsid w:val="002E5D27"/>
    <w:rsid w:val="002F2431"/>
    <w:rsid w:val="002F2E76"/>
    <w:rsid w:val="002F58BB"/>
    <w:rsid w:val="0030008E"/>
    <w:rsid w:val="0030236F"/>
    <w:rsid w:val="00305B7B"/>
    <w:rsid w:val="0031096E"/>
    <w:rsid w:val="00312149"/>
    <w:rsid w:val="00313267"/>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47506"/>
    <w:rsid w:val="00350610"/>
    <w:rsid w:val="00353DF5"/>
    <w:rsid w:val="00355008"/>
    <w:rsid w:val="00357795"/>
    <w:rsid w:val="0036630D"/>
    <w:rsid w:val="00367981"/>
    <w:rsid w:val="00370E9A"/>
    <w:rsid w:val="003715B0"/>
    <w:rsid w:val="00373264"/>
    <w:rsid w:val="003754FE"/>
    <w:rsid w:val="00376083"/>
    <w:rsid w:val="00381797"/>
    <w:rsid w:val="00385529"/>
    <w:rsid w:val="00390B15"/>
    <w:rsid w:val="00392920"/>
    <w:rsid w:val="003A0669"/>
    <w:rsid w:val="003A0B91"/>
    <w:rsid w:val="003A5BE5"/>
    <w:rsid w:val="003C6194"/>
    <w:rsid w:val="003C6CFF"/>
    <w:rsid w:val="003D0885"/>
    <w:rsid w:val="003D1CA9"/>
    <w:rsid w:val="003D6E55"/>
    <w:rsid w:val="003D75B7"/>
    <w:rsid w:val="003E2406"/>
    <w:rsid w:val="003E3FD9"/>
    <w:rsid w:val="003E4303"/>
    <w:rsid w:val="003E463B"/>
    <w:rsid w:val="003E7593"/>
    <w:rsid w:val="003F22C2"/>
    <w:rsid w:val="003F34C8"/>
    <w:rsid w:val="003F35C7"/>
    <w:rsid w:val="003F6F1D"/>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3880"/>
    <w:rsid w:val="004A4194"/>
    <w:rsid w:val="004A5186"/>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1F38"/>
    <w:rsid w:val="004E463B"/>
    <w:rsid w:val="004E64BE"/>
    <w:rsid w:val="004F01D6"/>
    <w:rsid w:val="004F4DAF"/>
    <w:rsid w:val="004F7501"/>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5C40"/>
    <w:rsid w:val="005873AD"/>
    <w:rsid w:val="00593BD0"/>
    <w:rsid w:val="00596321"/>
    <w:rsid w:val="005965D3"/>
    <w:rsid w:val="005A2EFD"/>
    <w:rsid w:val="005A6EBF"/>
    <w:rsid w:val="005A6F93"/>
    <w:rsid w:val="005A75E2"/>
    <w:rsid w:val="005B2F35"/>
    <w:rsid w:val="005B38C9"/>
    <w:rsid w:val="005B7CE5"/>
    <w:rsid w:val="005C04D3"/>
    <w:rsid w:val="005C29E7"/>
    <w:rsid w:val="005C2AD8"/>
    <w:rsid w:val="005C2CB2"/>
    <w:rsid w:val="005C726D"/>
    <w:rsid w:val="005D1C91"/>
    <w:rsid w:val="005E051F"/>
    <w:rsid w:val="005E0CD9"/>
    <w:rsid w:val="005E3315"/>
    <w:rsid w:val="005E4F10"/>
    <w:rsid w:val="005E5678"/>
    <w:rsid w:val="005F1F01"/>
    <w:rsid w:val="005F5444"/>
    <w:rsid w:val="00600988"/>
    <w:rsid w:val="00601A07"/>
    <w:rsid w:val="006057FF"/>
    <w:rsid w:val="00610560"/>
    <w:rsid w:val="006121CB"/>
    <w:rsid w:val="0061432C"/>
    <w:rsid w:val="00617E37"/>
    <w:rsid w:val="00620396"/>
    <w:rsid w:val="00621928"/>
    <w:rsid w:val="0062684C"/>
    <w:rsid w:val="00631A84"/>
    <w:rsid w:val="00631E89"/>
    <w:rsid w:val="00633F47"/>
    <w:rsid w:val="006348F2"/>
    <w:rsid w:val="006361D6"/>
    <w:rsid w:val="0063647F"/>
    <w:rsid w:val="0064533B"/>
    <w:rsid w:val="00645C65"/>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6E6A"/>
    <w:rsid w:val="0076765B"/>
    <w:rsid w:val="00773EAD"/>
    <w:rsid w:val="0078275B"/>
    <w:rsid w:val="00785E7E"/>
    <w:rsid w:val="007904D1"/>
    <w:rsid w:val="00794447"/>
    <w:rsid w:val="007953DD"/>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9A4"/>
    <w:rsid w:val="007C7AFC"/>
    <w:rsid w:val="007D0631"/>
    <w:rsid w:val="007D1930"/>
    <w:rsid w:val="007D4EF5"/>
    <w:rsid w:val="007D5EAA"/>
    <w:rsid w:val="007D674B"/>
    <w:rsid w:val="007E0F2A"/>
    <w:rsid w:val="007E22E8"/>
    <w:rsid w:val="007E310F"/>
    <w:rsid w:val="007E33EC"/>
    <w:rsid w:val="007E63D5"/>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3BC7"/>
    <w:rsid w:val="0084666E"/>
    <w:rsid w:val="00851BC2"/>
    <w:rsid w:val="00852ED5"/>
    <w:rsid w:val="00852F6F"/>
    <w:rsid w:val="0085735E"/>
    <w:rsid w:val="008633B3"/>
    <w:rsid w:val="008658ED"/>
    <w:rsid w:val="00870A37"/>
    <w:rsid w:val="0087215F"/>
    <w:rsid w:val="008728C5"/>
    <w:rsid w:val="00874E71"/>
    <w:rsid w:val="0087533E"/>
    <w:rsid w:val="00875B1B"/>
    <w:rsid w:val="00876A39"/>
    <w:rsid w:val="00885AC5"/>
    <w:rsid w:val="00885E94"/>
    <w:rsid w:val="00896E53"/>
    <w:rsid w:val="00897BD3"/>
    <w:rsid w:val="008A06BC"/>
    <w:rsid w:val="008A0F76"/>
    <w:rsid w:val="008A1866"/>
    <w:rsid w:val="008A2B1F"/>
    <w:rsid w:val="008A4194"/>
    <w:rsid w:val="008A5538"/>
    <w:rsid w:val="008C3E84"/>
    <w:rsid w:val="008E318B"/>
    <w:rsid w:val="008F0852"/>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7F5"/>
    <w:rsid w:val="00966FF7"/>
    <w:rsid w:val="009672BA"/>
    <w:rsid w:val="009722DF"/>
    <w:rsid w:val="00972CFE"/>
    <w:rsid w:val="009757E7"/>
    <w:rsid w:val="00975CDC"/>
    <w:rsid w:val="00975EC4"/>
    <w:rsid w:val="00990AD1"/>
    <w:rsid w:val="00992142"/>
    <w:rsid w:val="0099489B"/>
    <w:rsid w:val="00995858"/>
    <w:rsid w:val="0099646B"/>
    <w:rsid w:val="009A4E1E"/>
    <w:rsid w:val="009A56EF"/>
    <w:rsid w:val="009B1BDB"/>
    <w:rsid w:val="009B31A4"/>
    <w:rsid w:val="009B32FA"/>
    <w:rsid w:val="009B77C8"/>
    <w:rsid w:val="009C365F"/>
    <w:rsid w:val="009D04CB"/>
    <w:rsid w:val="009D231C"/>
    <w:rsid w:val="009D269B"/>
    <w:rsid w:val="009D3E14"/>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370CD"/>
    <w:rsid w:val="00A401F6"/>
    <w:rsid w:val="00A43415"/>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2038"/>
    <w:rsid w:val="00A8265E"/>
    <w:rsid w:val="00A827AA"/>
    <w:rsid w:val="00A86513"/>
    <w:rsid w:val="00A86D3D"/>
    <w:rsid w:val="00A87E57"/>
    <w:rsid w:val="00A90A64"/>
    <w:rsid w:val="00A93112"/>
    <w:rsid w:val="00A93C32"/>
    <w:rsid w:val="00A9616E"/>
    <w:rsid w:val="00A97350"/>
    <w:rsid w:val="00AA23DE"/>
    <w:rsid w:val="00AA4432"/>
    <w:rsid w:val="00AA62B9"/>
    <w:rsid w:val="00AA6B67"/>
    <w:rsid w:val="00AB0FFC"/>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27AF"/>
    <w:rsid w:val="00AF6308"/>
    <w:rsid w:val="00AF71B7"/>
    <w:rsid w:val="00B00501"/>
    <w:rsid w:val="00B01515"/>
    <w:rsid w:val="00B041DA"/>
    <w:rsid w:val="00B1059F"/>
    <w:rsid w:val="00B10763"/>
    <w:rsid w:val="00B1145F"/>
    <w:rsid w:val="00B12836"/>
    <w:rsid w:val="00B12D00"/>
    <w:rsid w:val="00B174EA"/>
    <w:rsid w:val="00B20167"/>
    <w:rsid w:val="00B23F82"/>
    <w:rsid w:val="00B243E8"/>
    <w:rsid w:val="00B27DF6"/>
    <w:rsid w:val="00B30B2F"/>
    <w:rsid w:val="00B30EC4"/>
    <w:rsid w:val="00B31A32"/>
    <w:rsid w:val="00B32AF7"/>
    <w:rsid w:val="00B36920"/>
    <w:rsid w:val="00B378B5"/>
    <w:rsid w:val="00B423F2"/>
    <w:rsid w:val="00B431D8"/>
    <w:rsid w:val="00B43C5C"/>
    <w:rsid w:val="00B43F1D"/>
    <w:rsid w:val="00B44F4C"/>
    <w:rsid w:val="00B457A8"/>
    <w:rsid w:val="00B54A2D"/>
    <w:rsid w:val="00B54AAF"/>
    <w:rsid w:val="00B5639A"/>
    <w:rsid w:val="00B57CF7"/>
    <w:rsid w:val="00B60309"/>
    <w:rsid w:val="00B61E02"/>
    <w:rsid w:val="00B6574E"/>
    <w:rsid w:val="00B67FF4"/>
    <w:rsid w:val="00B81587"/>
    <w:rsid w:val="00B86294"/>
    <w:rsid w:val="00B9310F"/>
    <w:rsid w:val="00B9397F"/>
    <w:rsid w:val="00B9732E"/>
    <w:rsid w:val="00BA3B1A"/>
    <w:rsid w:val="00BB55FC"/>
    <w:rsid w:val="00BB5FE1"/>
    <w:rsid w:val="00BC038A"/>
    <w:rsid w:val="00BC3342"/>
    <w:rsid w:val="00BC490B"/>
    <w:rsid w:val="00BC7029"/>
    <w:rsid w:val="00BE0945"/>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58A6"/>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4334"/>
    <w:rsid w:val="00CA0A6C"/>
    <w:rsid w:val="00CA1F19"/>
    <w:rsid w:val="00CA578A"/>
    <w:rsid w:val="00CA7E8D"/>
    <w:rsid w:val="00CB0C25"/>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9B7"/>
    <w:rsid w:val="00D41E71"/>
    <w:rsid w:val="00D42BD1"/>
    <w:rsid w:val="00D45F4B"/>
    <w:rsid w:val="00D5759C"/>
    <w:rsid w:val="00D6401F"/>
    <w:rsid w:val="00D666F9"/>
    <w:rsid w:val="00D66FC7"/>
    <w:rsid w:val="00D7041E"/>
    <w:rsid w:val="00D71AC1"/>
    <w:rsid w:val="00D72A03"/>
    <w:rsid w:val="00D759A8"/>
    <w:rsid w:val="00D8127C"/>
    <w:rsid w:val="00D8450B"/>
    <w:rsid w:val="00D86F1F"/>
    <w:rsid w:val="00D90845"/>
    <w:rsid w:val="00D95CC3"/>
    <w:rsid w:val="00DA15FC"/>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27"/>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47E3"/>
    <w:rsid w:val="00E7774B"/>
    <w:rsid w:val="00E8043D"/>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169F"/>
    <w:rsid w:val="00EC3848"/>
    <w:rsid w:val="00ED15D7"/>
    <w:rsid w:val="00ED1C1F"/>
    <w:rsid w:val="00ED2948"/>
    <w:rsid w:val="00ED3052"/>
    <w:rsid w:val="00EE2C0E"/>
    <w:rsid w:val="00EE4536"/>
    <w:rsid w:val="00EE7296"/>
    <w:rsid w:val="00EE7461"/>
    <w:rsid w:val="00EE74F4"/>
    <w:rsid w:val="00EE7670"/>
    <w:rsid w:val="00EE79DA"/>
    <w:rsid w:val="00EF0C51"/>
    <w:rsid w:val="00EF0E53"/>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439"/>
    <w:rsid w:val="00F759A4"/>
    <w:rsid w:val="00F77609"/>
    <w:rsid w:val="00F82B3E"/>
    <w:rsid w:val="00F853E0"/>
    <w:rsid w:val="00F869D1"/>
    <w:rsid w:val="00F87A1E"/>
    <w:rsid w:val="00F9055E"/>
    <w:rsid w:val="00F90C7D"/>
    <w:rsid w:val="00F97F06"/>
    <w:rsid w:val="00FA3607"/>
    <w:rsid w:val="00FA6D69"/>
    <w:rsid w:val="00FA76AE"/>
    <w:rsid w:val="00FB2018"/>
    <w:rsid w:val="00FB4F2F"/>
    <w:rsid w:val="00FB52A5"/>
    <w:rsid w:val="00FB6617"/>
    <w:rsid w:val="00FC0951"/>
    <w:rsid w:val="00FC3563"/>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
    <w:name w:val="Table Grid"/>
    <w:basedOn w:val="TableNormal"/>
    <w:rsid w:val="00E747E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E747E3"/>
    <w:rPr>
      <w:rFonts w:ascii="Arial" w:eastAsia="Times New Roman" w:hAnsi="Arial"/>
      <w:b/>
      <w:lang w:eastAsia="en-US"/>
    </w:rPr>
  </w:style>
  <w:style w:type="paragraph" w:styleId="NormalWeb">
    <w:name w:val="Normal (Web)"/>
    <w:basedOn w:val="Normal"/>
    <w:uiPriority w:val="99"/>
    <w:unhideWhenUsed/>
    <w:rsid w:val="008A0F76"/>
    <w:pPr>
      <w:widowControl/>
      <w:spacing w:before="100" w:beforeAutospacing="1" w:after="100" w:afterAutospacing="1" w:line="240" w:lineRule="auto"/>
      <w:jc w:val="left"/>
    </w:pPr>
    <w:rPr>
      <w:rFonts w:ascii="Times New Roman" w:eastAsiaTheme="minorEastAsia"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1206</Words>
  <Characters>6878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cp:revision>
  <cp:lastPrinted>2011-02-15T21:19:00Z</cp:lastPrinted>
  <dcterms:created xsi:type="dcterms:W3CDTF">2022-12-05T03:39:00Z</dcterms:created>
  <dcterms:modified xsi:type="dcterms:W3CDTF">2022-12-05T03:45:00Z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(3)iHZfc8UPJDzXKxQ1k4qJMwqllDoTPPRMl6zJN7lP9cC10pgRvEuCy4lcwh0qQGxhet2VHRda
riISDV/l99DtDPHkqTG1pKKXEzn0v9BY6BH9sHbvNqFOEUxlP81LFlNq8NXdyuToiVC4AH4t
J1BieJ4Du7id+kPhsclWS5OzfbDKiGnaSmqCY1EwGGt+nmXnbwOLZniR9cumxn8EPBn/mdFR
iJBgsGTp7BkR5s5bJM</vt:lpwstr>
  </property>
  <property fmtid="{D5CDD505-2E9C-101B-9397-08002B2CF9AE}" pid="3" name="_2015_ms_pID_7253431">
    <vt:lpwstr>cvHIzMjqCycCzR7NizRb07FncvjUP5DsJA3Ga8j/aH8pdps7Tw9caW
znh0+uKaKYoiag1GgRrizXtOPJ3SVbFGHmzlUUHmys0mQ8BDdtvzXPE9At+q0PN8mPKqYDOu
eGyjfXR5PMeUX6uHJXKtgnJcIFO+jd5xR4hZ027wQdgw3Dl+S39p2vJX1Z2pTD9xxH3rMo7f
JoyGnP0tCa/4QZIghxRD7nu8IgWXucFjzcN2</vt:lpwstr>
  </property>
  <property fmtid="{D5CDD505-2E9C-101B-9397-08002B2CF9AE}" pid="4" name="_2015_ms_pID_7253432">
    <vt:lpwstr>Zn6x74vzPVckRMq00U5KrI4=</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ies>
</file>